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5159C" w14:textId="1029A0CF"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B03F27">
        <w:rPr>
          <w:rFonts w:ascii="Arial" w:hAnsi="Arial" w:cs="Arial"/>
          <w:b/>
          <w:bCs/>
          <w:sz w:val="24"/>
          <w:szCs w:val="24"/>
        </w:rPr>
        <w:t>bis</w:t>
      </w:r>
      <w:r w:rsidRPr="00F76B76">
        <w:rPr>
          <w:rFonts w:ascii="Arial" w:hAnsi="Arial" w:cs="Arial"/>
          <w:b/>
          <w:bCs/>
          <w:sz w:val="24"/>
          <w:szCs w:val="24"/>
        </w:rPr>
        <w:tab/>
        <w:t>S2-</w:t>
      </w:r>
      <w:r w:rsidR="00931CC7" w:rsidRPr="00F76B76">
        <w:rPr>
          <w:rFonts w:ascii="Arial" w:hAnsi="Arial" w:cs="Arial"/>
          <w:b/>
          <w:bCs/>
          <w:sz w:val="24"/>
          <w:szCs w:val="24"/>
        </w:rPr>
        <w:t>1</w:t>
      </w:r>
      <w:r w:rsidR="00931CC7">
        <w:rPr>
          <w:rFonts w:ascii="Arial" w:hAnsi="Arial" w:cs="Arial"/>
          <w:b/>
          <w:bCs/>
          <w:sz w:val="24"/>
          <w:szCs w:val="24"/>
        </w:rPr>
        <w:t>8</w:t>
      </w:r>
      <w:r w:rsidR="0022341A">
        <w:rPr>
          <w:rFonts w:ascii="Arial" w:hAnsi="Arial" w:cs="Arial"/>
          <w:b/>
          <w:bCs/>
          <w:sz w:val="24"/>
          <w:szCs w:val="24"/>
          <w:lang w:eastAsia="zh-CN"/>
        </w:rPr>
        <w:t>12228</w:t>
      </w:r>
    </w:p>
    <w:p w14:paraId="7D2AAF13" w14:textId="77777777" w:rsidR="0069041A" w:rsidRPr="00F76B76" w:rsidRDefault="00B03F27" w:rsidP="003055EE">
      <w:pPr>
        <w:pBdr>
          <w:bottom w:val="single" w:sz="6" w:space="0" w:color="auto"/>
        </w:pBdr>
        <w:tabs>
          <w:tab w:val="right" w:pos="9638"/>
        </w:tabs>
        <w:spacing w:after="120"/>
        <w:rPr>
          <w:rFonts w:ascii="Arial" w:hAnsi="Arial" w:cs="Arial"/>
          <w:b/>
          <w:bCs/>
          <w:sz w:val="24"/>
          <w:szCs w:val="24"/>
        </w:rPr>
      </w:pPr>
      <w:r w:rsidRPr="00B03F27">
        <w:rPr>
          <w:rFonts w:ascii="Arial" w:hAnsi="Arial" w:cs="Arial"/>
          <w:b/>
          <w:bCs/>
          <w:sz w:val="24"/>
          <w:lang w:eastAsia="ko-KR"/>
        </w:rPr>
        <w:t>November 26 - 30, 2018, West Palm Beach, USA</w:t>
      </w:r>
      <w:r w:rsidR="0069041A" w:rsidRPr="00F76B76">
        <w:rPr>
          <w:rFonts w:ascii="Arial" w:hAnsi="Arial" w:cs="Arial"/>
          <w:b/>
          <w:bCs/>
        </w:rPr>
        <w:tab/>
        <w:t>(</w:t>
      </w:r>
      <w:r w:rsidR="0069041A" w:rsidRPr="00F76B76">
        <w:rPr>
          <w:rFonts w:ascii="Arial" w:hAnsi="Arial" w:cs="Arial"/>
          <w:b/>
          <w:bCs/>
          <w:color w:val="0000FF"/>
        </w:rPr>
        <w:t>revision of S2-1</w:t>
      </w:r>
      <w:r w:rsidR="0069041A">
        <w:rPr>
          <w:rFonts w:ascii="Arial" w:hAnsi="Arial" w:cs="Arial"/>
          <w:b/>
          <w:bCs/>
          <w:color w:val="0000FF"/>
        </w:rPr>
        <w:t>8xxxx</w:t>
      </w:r>
      <w:r w:rsidR="0069041A" w:rsidRPr="00F76B76">
        <w:rPr>
          <w:rFonts w:ascii="Arial" w:hAnsi="Arial" w:cs="Arial"/>
          <w:b/>
          <w:bCs/>
        </w:rPr>
        <w:t>)</w:t>
      </w:r>
    </w:p>
    <w:p w14:paraId="698B6EF3" w14:textId="77777777"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252C54A5" w14:textId="77777777"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A64AC6">
        <w:rPr>
          <w:rFonts w:ascii="Arial" w:hAnsi="Arial" w:cs="Arial"/>
          <w:b/>
        </w:rPr>
        <w:t xml:space="preserve">eSBA: </w:t>
      </w:r>
      <w:r w:rsidR="0080116F">
        <w:rPr>
          <w:rFonts w:ascii="Arial" w:hAnsi="Arial" w:cs="Arial"/>
          <w:b/>
        </w:rPr>
        <w:t xml:space="preserve">Conclusion </w:t>
      </w:r>
      <w:r w:rsidR="00A64AC6">
        <w:rPr>
          <w:rFonts w:ascii="Arial" w:hAnsi="Arial" w:cs="Arial"/>
          <w:b/>
        </w:rPr>
        <w:t>of solutions on service discovery</w:t>
      </w:r>
    </w:p>
    <w:p w14:paraId="30B7F4CA" w14:textId="77777777"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1C36C1BA" w14:textId="77777777"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14:paraId="7BB2B5F6" w14:textId="77777777"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w:t>
      </w:r>
      <w:r w:rsidR="00674A27">
        <w:rPr>
          <w:rFonts w:ascii="Arial" w:hAnsi="Arial" w:cs="Arial"/>
          <w:b/>
        </w:rPr>
        <w:t>eSBA</w:t>
      </w:r>
      <w:r w:rsidR="00D81CCF">
        <w:rPr>
          <w:rFonts w:ascii="Arial" w:hAnsi="Arial" w:cs="Arial"/>
          <w:b/>
        </w:rPr>
        <w:t xml:space="preserve"> / Rel-16</w:t>
      </w:r>
    </w:p>
    <w:p w14:paraId="11FBA3D1" w14:textId="77777777"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D540C3">
        <w:rPr>
          <w:rFonts w:ascii="Arial" w:hAnsi="Arial" w:cs="Arial"/>
          <w:i/>
          <w:lang w:eastAsia="zh-CN"/>
        </w:rPr>
        <w:t>discuss the</w:t>
      </w:r>
      <w:r w:rsidR="00A64AC6">
        <w:rPr>
          <w:rFonts w:ascii="Arial" w:hAnsi="Arial" w:cs="Arial"/>
          <w:i/>
          <w:lang w:eastAsia="zh-CN"/>
        </w:rPr>
        <w:t xml:space="preserve"> service discovery, and a conclusion is </w:t>
      </w:r>
      <w:r w:rsidR="001A3BBE">
        <w:rPr>
          <w:rFonts w:ascii="Arial" w:hAnsi="Arial" w:cs="Arial"/>
          <w:i/>
          <w:lang w:eastAsia="zh-CN"/>
        </w:rPr>
        <w:t>proposed</w:t>
      </w:r>
      <w:r w:rsidR="00A64AC6">
        <w:rPr>
          <w:rFonts w:ascii="Arial" w:hAnsi="Arial" w:cs="Arial"/>
          <w:i/>
          <w:lang w:eastAsia="zh-CN"/>
        </w:rPr>
        <w:t xml:space="preserve"> based on the analysis</w:t>
      </w:r>
      <w:r w:rsidR="00674A27">
        <w:rPr>
          <w:rFonts w:ascii="Arial" w:hAnsi="Arial" w:cs="Arial"/>
          <w:i/>
          <w:lang w:eastAsia="zh-CN"/>
        </w:rPr>
        <w:t>.</w:t>
      </w:r>
    </w:p>
    <w:p w14:paraId="7DC84FBB" w14:textId="77777777" w:rsidR="00747352" w:rsidRDefault="00747352" w:rsidP="00E91B10">
      <w:pPr>
        <w:pStyle w:val="1"/>
        <w:numPr>
          <w:ilvl w:val="0"/>
          <w:numId w:val="1"/>
        </w:numPr>
        <w:spacing w:before="0" w:after="120"/>
        <w:rPr>
          <w:rFonts w:eastAsiaTheme="minorEastAsia"/>
          <w:lang w:eastAsia="zh-CN"/>
        </w:rPr>
      </w:pPr>
      <w:r>
        <w:rPr>
          <w:rFonts w:eastAsiaTheme="minorEastAsia" w:hint="eastAsia"/>
          <w:lang w:eastAsia="zh-CN"/>
        </w:rPr>
        <w:t>Introduction</w:t>
      </w:r>
    </w:p>
    <w:p w14:paraId="08A7ABBA" w14:textId="77777777" w:rsidR="00960456" w:rsidRPr="00960456" w:rsidRDefault="00D5271B" w:rsidP="00960456">
      <w:pPr>
        <w:rPr>
          <w:lang w:eastAsia="zh-CN"/>
        </w:rPr>
      </w:pPr>
      <w:r>
        <w:rPr>
          <w:rFonts w:eastAsiaTheme="minorEastAsia"/>
          <w:lang w:eastAsia="zh-CN"/>
        </w:rPr>
        <w:t xml:space="preserve">In Rel-15 when the NF consumer do the </w:t>
      </w:r>
      <w:r w:rsidR="0013371B">
        <w:rPr>
          <w:rFonts w:eastAsiaTheme="minorEastAsia"/>
          <w:lang w:eastAsia="zh-CN"/>
        </w:rPr>
        <w:t xml:space="preserve">Target </w:t>
      </w:r>
      <w:r>
        <w:rPr>
          <w:rFonts w:eastAsiaTheme="minorEastAsia"/>
          <w:lang w:eastAsia="zh-CN"/>
        </w:rPr>
        <w:t>NF</w:t>
      </w:r>
      <w:r w:rsidR="0013371B">
        <w:rPr>
          <w:rFonts w:eastAsiaTheme="minorEastAsia"/>
          <w:lang w:eastAsia="zh-CN"/>
        </w:rPr>
        <w:t xml:space="preserve"> Instance</w:t>
      </w:r>
      <w:r>
        <w:rPr>
          <w:rFonts w:eastAsiaTheme="minorEastAsia"/>
          <w:lang w:eastAsia="zh-CN"/>
        </w:rPr>
        <w:t xml:space="preserve"> discovery, all the discovery related function</w:t>
      </w:r>
      <w:r w:rsidR="0013371B">
        <w:rPr>
          <w:rFonts w:eastAsiaTheme="minorEastAsia"/>
          <w:lang w:eastAsia="zh-CN"/>
        </w:rPr>
        <w:t>(NF discovery, NF instance selection)</w:t>
      </w:r>
      <w:r>
        <w:rPr>
          <w:rFonts w:eastAsiaTheme="minorEastAsia"/>
          <w:lang w:eastAsia="zh-CN"/>
        </w:rPr>
        <w:t xml:space="preserve"> is put on the NF consumer</w:t>
      </w:r>
      <w:r w:rsidR="0013371B">
        <w:rPr>
          <w:rFonts w:eastAsiaTheme="minorEastAsia"/>
          <w:lang w:eastAsia="zh-CN"/>
        </w:rPr>
        <w:t>. In Rel-16 t</w:t>
      </w:r>
      <w:r>
        <w:rPr>
          <w:rFonts w:eastAsiaTheme="minorEastAsia"/>
          <w:lang w:eastAsia="zh-CN"/>
        </w:rPr>
        <w:t xml:space="preserve">wo types of NF/NF Service Discovery have been proposed till now. </w:t>
      </w:r>
      <w:r w:rsidR="0013371B">
        <w:rPr>
          <w:rFonts w:eastAsiaTheme="minorEastAsia"/>
          <w:lang w:eastAsia="zh-CN"/>
        </w:rPr>
        <w:t xml:space="preserve">In this paper, we give an analysis on these two types discovery. The conclusion is proposed. </w:t>
      </w:r>
      <w:r>
        <w:rPr>
          <w:rFonts w:eastAsiaTheme="minorEastAsia"/>
          <w:lang w:eastAsia="zh-CN"/>
        </w:rPr>
        <w:t xml:space="preserve"> </w:t>
      </w:r>
    </w:p>
    <w:p w14:paraId="2373BC8A" w14:textId="77777777" w:rsidR="00DD756A" w:rsidRDefault="00747352" w:rsidP="00E91B10">
      <w:pPr>
        <w:pStyle w:val="1"/>
        <w:numPr>
          <w:ilvl w:val="0"/>
          <w:numId w:val="1"/>
        </w:numPr>
        <w:spacing w:before="0" w:after="120"/>
        <w:rPr>
          <w:rFonts w:eastAsia="MS Mincho"/>
        </w:rPr>
      </w:pPr>
      <w:r>
        <w:rPr>
          <w:rFonts w:eastAsia="MS Mincho"/>
        </w:rPr>
        <w:t>Discussion</w:t>
      </w:r>
    </w:p>
    <w:p w14:paraId="2A14B5ED" w14:textId="77777777" w:rsidR="00EE6CB7" w:rsidRDefault="00747352" w:rsidP="0074259D">
      <w:pPr>
        <w:pStyle w:val="2"/>
        <w:spacing w:before="0" w:after="120"/>
      </w:pPr>
      <w:r>
        <w:t xml:space="preserve">2.1 </w:t>
      </w:r>
      <w:r w:rsidR="0013371B">
        <w:t xml:space="preserve">NF/NF </w:t>
      </w:r>
      <w:r>
        <w:t xml:space="preserve">Service </w:t>
      </w:r>
      <w:r w:rsidR="00EE6CB7" w:rsidRPr="00EE6CB7">
        <w:rPr>
          <w:rFonts w:hint="eastAsia"/>
        </w:rPr>
        <w:t>Discovery</w:t>
      </w:r>
    </w:p>
    <w:p w14:paraId="77941CFC" w14:textId="77777777" w:rsidR="002F5313" w:rsidRDefault="002F5313" w:rsidP="002F5313">
      <w:pPr>
        <w:rPr>
          <w:rFonts w:eastAsiaTheme="minorEastAsia"/>
          <w:lang w:eastAsia="zh-CN"/>
        </w:rPr>
      </w:pPr>
      <w:r>
        <w:rPr>
          <w:rFonts w:eastAsiaTheme="minorEastAsia"/>
          <w:lang w:eastAsia="zh-CN"/>
        </w:rPr>
        <w:t>No matter which Discovery mechanism is to be adopted</w:t>
      </w:r>
      <w:r>
        <w:rPr>
          <w:rFonts w:eastAsiaTheme="minorEastAsia" w:hint="eastAsia"/>
          <w:lang w:eastAsia="zh-CN"/>
        </w:rPr>
        <w:t xml:space="preserve">, </w:t>
      </w:r>
      <w:r>
        <w:rPr>
          <w:rFonts w:eastAsiaTheme="minorEastAsia"/>
          <w:lang w:eastAsia="zh-CN"/>
        </w:rPr>
        <w:t>it is not expected that the SF store the per UE granularity related information</w:t>
      </w:r>
      <w:r w:rsidR="00C33B5D">
        <w:rPr>
          <w:rFonts w:eastAsiaTheme="minorEastAsia"/>
          <w:lang w:eastAsia="zh-CN"/>
        </w:rPr>
        <w:t xml:space="preserve"> and the following </w:t>
      </w:r>
      <w:r w:rsidR="00482830">
        <w:rPr>
          <w:rFonts w:eastAsiaTheme="minorEastAsia"/>
          <w:lang w:eastAsia="zh-CN"/>
        </w:rPr>
        <w:t>communication</w:t>
      </w:r>
      <w:r w:rsidR="00C33B5D">
        <w:rPr>
          <w:rFonts w:eastAsiaTheme="minorEastAsia"/>
          <w:lang w:eastAsia="zh-CN"/>
        </w:rPr>
        <w:t xml:space="preserve"> depending on that stored information</w:t>
      </w:r>
      <w:r>
        <w:rPr>
          <w:rFonts w:eastAsiaTheme="minorEastAsia"/>
          <w:lang w:eastAsia="zh-CN"/>
        </w:rPr>
        <w:t xml:space="preserve">. Otherwise the scalability will be an issue to be resolved.  </w:t>
      </w:r>
    </w:p>
    <w:p w14:paraId="0828F23A" w14:textId="77777777" w:rsidR="002F5313" w:rsidRPr="00565BEB" w:rsidRDefault="002F5313" w:rsidP="002F5313">
      <w:pPr>
        <w:rPr>
          <w:rFonts w:eastAsiaTheme="minorEastAsia"/>
          <w:b/>
          <w:lang w:eastAsia="zh-CN"/>
        </w:rPr>
      </w:pPr>
      <w:r w:rsidRPr="00565BEB">
        <w:rPr>
          <w:rFonts w:eastAsiaTheme="minorEastAsia" w:hint="eastAsia"/>
          <w:b/>
          <w:lang w:eastAsia="zh-CN"/>
        </w:rPr>
        <w:t>Pr</w:t>
      </w:r>
      <w:r w:rsidR="00D77395">
        <w:rPr>
          <w:rFonts w:eastAsiaTheme="minorEastAsia"/>
          <w:b/>
          <w:lang w:eastAsia="zh-CN"/>
        </w:rPr>
        <w:t>incipal</w:t>
      </w:r>
      <w:r w:rsidRPr="00565BEB">
        <w:rPr>
          <w:rFonts w:eastAsiaTheme="minorEastAsia" w:hint="eastAsia"/>
          <w:b/>
          <w:lang w:eastAsia="zh-CN"/>
        </w:rPr>
        <w:t xml:space="preserve"> 1</w:t>
      </w:r>
      <w:r w:rsidR="00C33B5D">
        <w:rPr>
          <w:rFonts w:eastAsiaTheme="minorEastAsia"/>
          <w:b/>
          <w:lang w:eastAsia="zh-CN"/>
        </w:rPr>
        <w:t>:</w:t>
      </w:r>
      <w:r w:rsidRPr="00565BEB">
        <w:rPr>
          <w:rFonts w:eastAsiaTheme="minorEastAsia" w:hint="eastAsia"/>
          <w:b/>
          <w:lang w:eastAsia="zh-CN"/>
        </w:rPr>
        <w:t xml:space="preserve"> The </w:t>
      </w:r>
      <w:r w:rsidR="00280AC7">
        <w:rPr>
          <w:rFonts w:eastAsiaTheme="minorEastAsia" w:hint="eastAsia"/>
          <w:b/>
          <w:lang w:eastAsia="zh-CN"/>
        </w:rPr>
        <w:t>Service framework</w:t>
      </w:r>
      <w:r w:rsidRPr="00565BEB">
        <w:rPr>
          <w:rFonts w:eastAsiaTheme="minorEastAsia" w:hint="eastAsia"/>
          <w:b/>
          <w:lang w:eastAsia="zh-CN"/>
        </w:rPr>
        <w:t xml:space="preserve"> </w:t>
      </w:r>
      <w:r w:rsidRPr="00565BEB">
        <w:rPr>
          <w:rFonts w:eastAsiaTheme="minorEastAsia"/>
          <w:b/>
          <w:lang w:eastAsia="zh-CN"/>
        </w:rPr>
        <w:t>function</w:t>
      </w:r>
      <w:r w:rsidRPr="00565BEB">
        <w:rPr>
          <w:rFonts w:eastAsiaTheme="minorEastAsia" w:hint="eastAsia"/>
          <w:b/>
          <w:lang w:eastAsia="zh-CN"/>
        </w:rPr>
        <w:t xml:space="preserve"> </w:t>
      </w:r>
      <w:r w:rsidRPr="00565BEB">
        <w:rPr>
          <w:rFonts w:eastAsiaTheme="minorEastAsia"/>
          <w:b/>
          <w:lang w:eastAsia="zh-CN"/>
        </w:rPr>
        <w:t xml:space="preserve">shall </w:t>
      </w:r>
      <w:r w:rsidR="00482830">
        <w:rPr>
          <w:rFonts w:eastAsiaTheme="minorEastAsia"/>
          <w:b/>
          <w:lang w:eastAsia="zh-CN"/>
        </w:rPr>
        <w:t>not</w:t>
      </w:r>
      <w:r w:rsidRPr="00565BEB">
        <w:rPr>
          <w:rFonts w:eastAsiaTheme="minorEastAsia"/>
          <w:b/>
          <w:lang w:eastAsia="zh-CN"/>
        </w:rPr>
        <w:t xml:space="preserve"> store per UE granularity rela</w:t>
      </w:r>
      <w:r w:rsidR="00565BEB" w:rsidRPr="00565BEB">
        <w:rPr>
          <w:rFonts w:eastAsiaTheme="minorEastAsia"/>
          <w:b/>
          <w:lang w:eastAsia="zh-CN"/>
        </w:rPr>
        <w:t>ted information</w:t>
      </w:r>
      <w:r w:rsidR="00C5044E">
        <w:rPr>
          <w:rFonts w:eastAsiaTheme="minorEastAsia"/>
          <w:b/>
          <w:lang w:eastAsia="zh-CN"/>
        </w:rPr>
        <w:t xml:space="preserve">, which is used for </w:t>
      </w:r>
      <w:r w:rsidR="00C33B5D">
        <w:rPr>
          <w:rFonts w:eastAsiaTheme="minorEastAsia"/>
          <w:b/>
          <w:lang w:eastAsia="zh-CN"/>
        </w:rPr>
        <w:t xml:space="preserve">the communication between the consumer and producer. </w:t>
      </w:r>
    </w:p>
    <w:p w14:paraId="25E14628" w14:textId="77777777" w:rsidR="002F5313" w:rsidRPr="00704097" w:rsidRDefault="002F5313" w:rsidP="002F5313">
      <w:pPr>
        <w:rPr>
          <w:rFonts w:eastAsiaTheme="minorEastAsia"/>
          <w:lang w:eastAsia="zh-CN"/>
        </w:rPr>
      </w:pPr>
    </w:p>
    <w:p w14:paraId="4E4D3104" w14:textId="77777777" w:rsidR="00E769B1" w:rsidRDefault="00E769B1" w:rsidP="00D540C3">
      <w:pPr>
        <w:spacing w:after="120"/>
        <w:rPr>
          <w:rFonts w:eastAsia="MS Mincho"/>
        </w:rPr>
      </w:pPr>
      <w:r>
        <w:rPr>
          <w:rFonts w:eastAsia="MS Mincho"/>
        </w:rPr>
        <w:t>Currently, the alternative solutions in the TR can be categorized into the following groups:</w:t>
      </w:r>
    </w:p>
    <w:p w14:paraId="025E410C" w14:textId="77777777" w:rsidR="00E769B1" w:rsidRDefault="00E769B1" w:rsidP="00E91B10">
      <w:pPr>
        <w:pStyle w:val="a8"/>
        <w:numPr>
          <w:ilvl w:val="0"/>
          <w:numId w:val="2"/>
        </w:numPr>
        <w:spacing w:after="120"/>
        <w:ind w:firstLineChars="0"/>
        <w:rPr>
          <w:rFonts w:eastAsia="MS Mincho"/>
        </w:rPr>
      </w:pPr>
      <w:r>
        <w:rPr>
          <w:rFonts w:eastAsia="MS Mincho"/>
        </w:rPr>
        <w:t xml:space="preserve">Cat A: </w:t>
      </w:r>
      <w:r w:rsidRPr="00A64AC6">
        <w:rPr>
          <w:rFonts w:eastAsia="MS Mincho"/>
        </w:rPr>
        <w:t>Solutions in which discovery is performed by consumer service</w:t>
      </w:r>
      <w:r w:rsidR="0069041A">
        <w:rPr>
          <w:rFonts w:eastAsia="MS Mincho"/>
        </w:rPr>
        <w:t xml:space="preserve">, including </w:t>
      </w:r>
      <w:r>
        <w:rPr>
          <w:rFonts w:eastAsia="MS Mincho"/>
        </w:rPr>
        <w:t>solution 5, solution 6, solution 14, solution 20, solution 22</w:t>
      </w:r>
      <w:r w:rsidR="006F1923">
        <w:rPr>
          <w:rFonts w:eastAsia="MS Mincho"/>
        </w:rPr>
        <w:t>. The discovery result can be pointed to a set of target Service Instance.</w:t>
      </w:r>
    </w:p>
    <w:p w14:paraId="74F20D9F" w14:textId="77777777" w:rsidR="00E769B1" w:rsidRPr="00A64AC6" w:rsidRDefault="00E769B1" w:rsidP="00E91B10">
      <w:pPr>
        <w:pStyle w:val="a8"/>
        <w:numPr>
          <w:ilvl w:val="0"/>
          <w:numId w:val="2"/>
        </w:numPr>
        <w:spacing w:after="120"/>
        <w:ind w:firstLineChars="0"/>
        <w:rPr>
          <w:rFonts w:eastAsia="MS Mincho"/>
        </w:rPr>
      </w:pPr>
      <w:r>
        <w:rPr>
          <w:rFonts w:eastAsia="MS Mincho"/>
        </w:rPr>
        <w:t xml:space="preserve">Cat B: </w:t>
      </w:r>
      <w:r w:rsidRPr="00A64AC6">
        <w:rPr>
          <w:rFonts w:eastAsia="MS Mincho"/>
        </w:rPr>
        <w:t>Solutions in which discovery is</w:t>
      </w:r>
      <w:r>
        <w:rPr>
          <w:rFonts w:eastAsia="MS Mincho"/>
        </w:rPr>
        <w:t xml:space="preserve"> performed by service framework</w:t>
      </w:r>
      <w:r w:rsidR="0069041A">
        <w:rPr>
          <w:rFonts w:eastAsia="MS Mincho"/>
        </w:rPr>
        <w:t xml:space="preserve">, including </w:t>
      </w:r>
      <w:r>
        <w:rPr>
          <w:rFonts w:eastAsia="MS Mincho"/>
        </w:rPr>
        <w:t xml:space="preserve">solution 2, solution 3, solution 8, </w:t>
      </w:r>
    </w:p>
    <w:p w14:paraId="050189AC" w14:textId="77777777" w:rsidR="00E769B1" w:rsidRPr="00A64AC6" w:rsidRDefault="00E769B1" w:rsidP="00E91B10">
      <w:pPr>
        <w:pStyle w:val="a8"/>
        <w:numPr>
          <w:ilvl w:val="0"/>
          <w:numId w:val="2"/>
        </w:numPr>
        <w:spacing w:after="120"/>
        <w:ind w:firstLineChars="0"/>
        <w:rPr>
          <w:rFonts w:eastAsia="MS Mincho"/>
        </w:rPr>
      </w:pPr>
      <w:r>
        <w:rPr>
          <w:rFonts w:eastAsia="MS Mincho"/>
        </w:rPr>
        <w:t xml:space="preserve">Cat C: </w:t>
      </w:r>
      <w:r w:rsidRPr="00A64AC6">
        <w:rPr>
          <w:rFonts w:eastAsia="MS Mincho"/>
        </w:rPr>
        <w:t>Solution</w:t>
      </w:r>
      <w:r>
        <w:rPr>
          <w:rFonts w:eastAsia="MS Mincho"/>
        </w:rPr>
        <w:t>s that support both</w:t>
      </w:r>
      <w:r w:rsidR="0069041A">
        <w:rPr>
          <w:rFonts w:eastAsia="MS Mincho"/>
        </w:rPr>
        <w:t xml:space="preserve">, including </w:t>
      </w:r>
      <w:r>
        <w:rPr>
          <w:rFonts w:eastAsia="MS Mincho"/>
        </w:rPr>
        <w:t>solution 4, solution 21</w:t>
      </w:r>
    </w:p>
    <w:p w14:paraId="270B4E19" w14:textId="77777777" w:rsidR="00565BEB" w:rsidRPr="002F5313" w:rsidRDefault="00565BEB" w:rsidP="00565BEB">
      <w:pPr>
        <w:rPr>
          <w:rFonts w:eastAsiaTheme="minorEastAsia"/>
          <w:lang w:eastAsia="zh-CN"/>
        </w:rPr>
      </w:pPr>
      <w:r>
        <w:rPr>
          <w:rFonts w:eastAsiaTheme="minorEastAsia"/>
          <w:lang w:eastAsia="zh-CN"/>
        </w:rPr>
        <w:t xml:space="preserve">The Cat A solution is similar mechanism </w:t>
      </w:r>
      <w:r w:rsidR="002E37C7">
        <w:rPr>
          <w:rFonts w:eastAsiaTheme="minorEastAsia"/>
          <w:lang w:eastAsia="zh-CN"/>
        </w:rPr>
        <w:t xml:space="preserve">as the one </w:t>
      </w:r>
      <w:r>
        <w:rPr>
          <w:rFonts w:eastAsiaTheme="minorEastAsia"/>
          <w:lang w:eastAsia="zh-CN"/>
        </w:rPr>
        <w:t xml:space="preserve">defined at the Rel-15, i.e. the discovery is </w:t>
      </w:r>
      <w:r w:rsidR="0096047B">
        <w:rPr>
          <w:rFonts w:eastAsiaTheme="minorEastAsia"/>
          <w:lang w:eastAsia="zh-CN"/>
        </w:rPr>
        <w:t xml:space="preserve">processed </w:t>
      </w:r>
      <w:r>
        <w:rPr>
          <w:rFonts w:eastAsiaTheme="minorEastAsia"/>
          <w:lang w:eastAsia="zh-CN"/>
        </w:rPr>
        <w:t xml:space="preserve">by the consumer. The difference is that Instance selection is moved from the consumer to the </w:t>
      </w:r>
      <w:r w:rsidR="00280AC7">
        <w:rPr>
          <w:rFonts w:eastAsiaTheme="minorEastAsia"/>
          <w:lang w:eastAsia="zh-CN"/>
        </w:rPr>
        <w:t>Service framework</w:t>
      </w:r>
      <w:r>
        <w:rPr>
          <w:rFonts w:eastAsiaTheme="minorEastAsia"/>
          <w:lang w:eastAsia="zh-CN"/>
        </w:rPr>
        <w:t xml:space="preserve">. The discovery result is the </w:t>
      </w:r>
      <w:r w:rsidR="0096047B">
        <w:rPr>
          <w:rFonts w:eastAsiaTheme="minorEastAsia"/>
          <w:lang w:eastAsia="zh-CN"/>
        </w:rPr>
        <w:t>t</w:t>
      </w:r>
      <w:r>
        <w:rPr>
          <w:rFonts w:eastAsiaTheme="minorEastAsia"/>
          <w:lang w:eastAsia="zh-CN"/>
        </w:rPr>
        <w:t xml:space="preserve">arget NF/NF service set or the target NF/NF service Instance. </w:t>
      </w:r>
      <w:r w:rsidR="00B83CF4">
        <w:rPr>
          <w:rFonts w:eastAsiaTheme="minorEastAsia"/>
          <w:lang w:eastAsia="zh-CN"/>
        </w:rPr>
        <w:t>T</w:t>
      </w:r>
      <w:r>
        <w:rPr>
          <w:rFonts w:eastAsiaTheme="minorEastAsia"/>
          <w:lang w:eastAsia="zh-CN"/>
        </w:rPr>
        <w:t>he Service framework is enhanced to select or replace a different NF/NF service instance comparing to last time handling</w:t>
      </w:r>
      <w:r w:rsidR="00B83CF4">
        <w:rPr>
          <w:rFonts w:eastAsiaTheme="minorEastAsia"/>
          <w:lang w:eastAsia="zh-CN"/>
        </w:rPr>
        <w:t>, i.e. the target NF</w:t>
      </w:r>
      <w:r w:rsidR="0096047B">
        <w:rPr>
          <w:rFonts w:eastAsiaTheme="minorEastAsia"/>
          <w:lang w:eastAsia="zh-CN"/>
        </w:rPr>
        <w:t>/NF service</w:t>
      </w:r>
      <w:r w:rsidR="00B83CF4">
        <w:rPr>
          <w:rFonts w:eastAsiaTheme="minorEastAsia"/>
          <w:lang w:eastAsia="zh-CN"/>
        </w:rPr>
        <w:t xml:space="preserve"> instance handling the process can be different</w:t>
      </w:r>
      <w:r>
        <w:rPr>
          <w:rFonts w:eastAsiaTheme="minorEastAsia"/>
          <w:lang w:eastAsia="zh-CN"/>
        </w:rPr>
        <w:t xml:space="preserve">. </w:t>
      </w:r>
      <w:r w:rsidR="00B83CF4">
        <w:rPr>
          <w:rFonts w:eastAsiaTheme="minorEastAsia"/>
          <w:lang w:eastAsia="zh-CN"/>
        </w:rPr>
        <w:t xml:space="preserve">And the Service framework do the instance selection per operator’s policy, e.g. based on the load of each instance. </w:t>
      </w:r>
      <w:r w:rsidR="0096047B">
        <w:rPr>
          <w:rFonts w:eastAsiaTheme="minorEastAsia"/>
          <w:lang w:eastAsia="zh-CN"/>
        </w:rPr>
        <w:t>P</w:t>
      </w:r>
      <w:r w:rsidR="00B83CF4">
        <w:rPr>
          <w:rFonts w:eastAsiaTheme="minorEastAsia"/>
          <w:lang w:eastAsia="zh-CN"/>
        </w:rPr>
        <w:t>er UE granularity information is</w:t>
      </w:r>
      <w:r w:rsidR="0096047B">
        <w:rPr>
          <w:rFonts w:eastAsiaTheme="minorEastAsia"/>
          <w:lang w:eastAsia="zh-CN"/>
        </w:rPr>
        <w:t xml:space="preserve"> not</w:t>
      </w:r>
      <w:r w:rsidR="00B83CF4">
        <w:rPr>
          <w:rFonts w:eastAsiaTheme="minorEastAsia"/>
          <w:lang w:eastAsia="zh-CN"/>
        </w:rPr>
        <w:t xml:space="preserve"> required to be stored at the Service framework. </w:t>
      </w:r>
      <w:r>
        <w:rPr>
          <w:rFonts w:eastAsiaTheme="minorEastAsia"/>
          <w:lang w:eastAsia="zh-CN"/>
        </w:rPr>
        <w:t>The concern of the stickness between the NF/NF Service instances does not exist anymore.</w:t>
      </w:r>
    </w:p>
    <w:p w14:paraId="77BFDAEA" w14:textId="77777777" w:rsidR="00704097" w:rsidRDefault="00565BEB" w:rsidP="00EE6CB7">
      <w:pPr>
        <w:rPr>
          <w:rFonts w:eastAsia="MS Mincho"/>
        </w:rPr>
      </w:pPr>
      <w:r>
        <w:rPr>
          <w:rFonts w:eastAsia="MS Mincho"/>
        </w:rPr>
        <w:t>The Cat B solution is different comparing the mechanism defined at the Rel-15. T</w:t>
      </w:r>
      <w:r w:rsidR="00EE6CB7">
        <w:rPr>
          <w:rFonts w:eastAsia="MS Mincho"/>
        </w:rPr>
        <w:t>he consumer does not perform discovery</w:t>
      </w:r>
      <w:r w:rsidR="00771303">
        <w:rPr>
          <w:rFonts w:eastAsia="MS Mincho"/>
        </w:rPr>
        <w:t xml:space="preserve"> before the communication. W</w:t>
      </w:r>
      <w:r w:rsidR="00EE6CB7">
        <w:rPr>
          <w:rFonts w:eastAsia="MS Mincho"/>
        </w:rPr>
        <w:t xml:space="preserve">hen the consumer wants to send a message to a service producer, it provides to the </w:t>
      </w:r>
      <w:r w:rsidR="00280AC7">
        <w:rPr>
          <w:rFonts w:eastAsia="MS Mincho"/>
        </w:rPr>
        <w:t>service framework</w:t>
      </w:r>
      <w:r w:rsidR="00EE6CB7">
        <w:rPr>
          <w:rFonts w:eastAsia="MS Mincho"/>
        </w:rPr>
        <w:t xml:space="preserve"> the </w:t>
      </w:r>
      <w:r w:rsidR="002E37C7">
        <w:rPr>
          <w:rFonts w:eastAsia="MS Mincho"/>
        </w:rPr>
        <w:t>discovery related</w:t>
      </w:r>
      <w:r w:rsidR="00EE6CB7">
        <w:rPr>
          <w:rFonts w:eastAsia="MS Mincho"/>
        </w:rPr>
        <w:t xml:space="preserve"> </w:t>
      </w:r>
      <w:r w:rsidR="0096047B">
        <w:rPr>
          <w:rFonts w:eastAsia="MS Mincho"/>
        </w:rPr>
        <w:t>parameter</w:t>
      </w:r>
      <w:r w:rsidR="00EE6CB7">
        <w:rPr>
          <w:rFonts w:eastAsia="MS Mincho"/>
        </w:rPr>
        <w:t xml:space="preserve"> together with the real message it wants to send. The </w:t>
      </w:r>
      <w:r w:rsidR="00280AC7">
        <w:rPr>
          <w:rFonts w:eastAsia="MS Mincho"/>
        </w:rPr>
        <w:t>service framework</w:t>
      </w:r>
      <w:r w:rsidR="00EE6CB7">
        <w:rPr>
          <w:rFonts w:eastAsia="MS Mincho"/>
        </w:rPr>
        <w:t xml:space="preserve"> selects producer instance and forward the message to the producer instance.</w:t>
      </w:r>
      <w:r w:rsidR="00771303">
        <w:rPr>
          <w:rFonts w:eastAsia="MS Mincho"/>
        </w:rPr>
        <w:t xml:space="preserve"> </w:t>
      </w:r>
    </w:p>
    <w:p w14:paraId="163E27F0" w14:textId="77777777" w:rsidR="00704097" w:rsidRPr="00807D60" w:rsidRDefault="00565BEB" w:rsidP="00EE6CB7">
      <w:pPr>
        <w:rPr>
          <w:rFonts w:eastAsiaTheme="minorEastAsia"/>
          <w:lang w:eastAsia="zh-CN"/>
        </w:rPr>
      </w:pPr>
      <w:r>
        <w:rPr>
          <w:rFonts w:eastAsiaTheme="minorEastAsia"/>
          <w:lang w:eastAsia="zh-CN"/>
        </w:rPr>
        <w:t>When</w:t>
      </w:r>
      <w:r>
        <w:rPr>
          <w:rFonts w:eastAsiaTheme="minorEastAsia" w:hint="eastAsia"/>
          <w:lang w:eastAsia="zh-CN"/>
        </w:rPr>
        <w:t xml:space="preserve"> </w:t>
      </w:r>
      <w:r>
        <w:rPr>
          <w:rFonts w:eastAsiaTheme="minorEastAsia"/>
          <w:lang w:eastAsia="zh-CN"/>
        </w:rPr>
        <w:t xml:space="preserve">we check detail of Cat B solution, some issue </w:t>
      </w:r>
      <w:r w:rsidR="0096047B">
        <w:rPr>
          <w:rFonts w:eastAsiaTheme="minorEastAsia"/>
          <w:lang w:eastAsia="zh-CN"/>
        </w:rPr>
        <w:t>is proposed to be discussed</w:t>
      </w:r>
      <w:r>
        <w:rPr>
          <w:rFonts w:eastAsiaTheme="minorEastAsia"/>
          <w:lang w:eastAsia="zh-CN"/>
        </w:rPr>
        <w:t>:</w:t>
      </w:r>
    </w:p>
    <w:p w14:paraId="698EEF70" w14:textId="77777777" w:rsidR="00565BEB" w:rsidRDefault="002A18E2" w:rsidP="00E91B10">
      <w:pPr>
        <w:pStyle w:val="B1"/>
        <w:numPr>
          <w:ilvl w:val="0"/>
          <w:numId w:val="3"/>
        </w:numPr>
      </w:pPr>
      <w:r w:rsidRPr="002A18E2">
        <w:rPr>
          <w:u w:val="single"/>
        </w:rPr>
        <w:t>Service Discovery each time</w:t>
      </w:r>
      <w:r w:rsidR="00565BEB">
        <w:rPr>
          <w:u w:val="single"/>
        </w:rPr>
        <w:t xml:space="preserve"> or </w:t>
      </w:r>
      <w:r w:rsidR="002E37C7">
        <w:rPr>
          <w:u w:val="single"/>
        </w:rPr>
        <w:t>only for the</w:t>
      </w:r>
      <w:r w:rsidR="00565BEB">
        <w:rPr>
          <w:u w:val="single"/>
        </w:rPr>
        <w:t xml:space="preserve"> 1</w:t>
      </w:r>
      <w:r w:rsidR="00565BEB" w:rsidRPr="00565BEB">
        <w:rPr>
          <w:u w:val="single"/>
          <w:vertAlign w:val="superscript"/>
        </w:rPr>
        <w:t>st</w:t>
      </w:r>
      <w:r w:rsidR="00565BEB">
        <w:rPr>
          <w:u w:val="single"/>
        </w:rPr>
        <w:t xml:space="preserve"> time</w:t>
      </w:r>
      <w:r>
        <w:t xml:space="preserve">: </w:t>
      </w:r>
    </w:p>
    <w:p w14:paraId="2B847FF1" w14:textId="77777777" w:rsidR="00F37252" w:rsidRPr="00A637A7" w:rsidRDefault="00565BEB" w:rsidP="00E91B10">
      <w:pPr>
        <w:pStyle w:val="B2"/>
        <w:numPr>
          <w:ilvl w:val="0"/>
          <w:numId w:val="4"/>
        </w:numPr>
      </w:pPr>
      <w:r>
        <w:t>Service Discovery is executed each time. If that, t</w:t>
      </w:r>
      <w:r w:rsidR="00F37252" w:rsidRPr="00A637A7">
        <w:rPr>
          <w:rFonts w:hint="eastAsia"/>
        </w:rPr>
        <w:t xml:space="preserve">he </w:t>
      </w:r>
      <w:r w:rsidR="00F37252" w:rsidRPr="00A637A7">
        <w:t xml:space="preserve">solution requires the service consumer to carry </w:t>
      </w:r>
      <w:r w:rsidR="002E37C7">
        <w:t>discovery</w:t>
      </w:r>
      <w:r w:rsidR="00F37252" w:rsidRPr="00A637A7">
        <w:t xml:space="preserve"> information in </w:t>
      </w:r>
      <w:r w:rsidR="00F37252" w:rsidRPr="00771303">
        <w:rPr>
          <w:b/>
          <w:u w:val="single"/>
        </w:rPr>
        <w:t>each message sent out</w:t>
      </w:r>
      <w:r w:rsidR="00F37252" w:rsidRPr="00A637A7">
        <w:t xml:space="preserve">. Normally once the service </w:t>
      </w:r>
      <w:r w:rsidR="00771303">
        <w:t xml:space="preserve">instance </w:t>
      </w:r>
      <w:r w:rsidR="00F37252" w:rsidRPr="00A637A7">
        <w:t>is selected, the UE context</w:t>
      </w:r>
      <w:r w:rsidR="00B97103">
        <w:t xml:space="preserve"> information</w:t>
      </w:r>
      <w:r w:rsidR="00F37252" w:rsidRPr="00A637A7">
        <w:t xml:space="preserve"> is kept within </w:t>
      </w:r>
      <w:r w:rsidR="002E37C7">
        <w:t>one dedicated</w:t>
      </w:r>
      <w:r w:rsidR="00F37252" w:rsidRPr="00A637A7">
        <w:t xml:space="preserve"> service set</w:t>
      </w:r>
      <w:r w:rsidR="00771303">
        <w:t xml:space="preserve"> where the service instance belonged to</w:t>
      </w:r>
      <w:r w:rsidR="00F37252" w:rsidRPr="00A637A7">
        <w:t xml:space="preserve">. The change of service set mostly happens only </w:t>
      </w:r>
      <w:r w:rsidR="00771303">
        <w:t>due to</w:t>
      </w:r>
      <w:r w:rsidR="00F37252" w:rsidRPr="00A637A7">
        <w:t xml:space="preserve"> mobility</w:t>
      </w:r>
      <w:r>
        <w:t xml:space="preserve"> </w:t>
      </w:r>
      <w:r w:rsidR="00F37252" w:rsidRPr="00A637A7">
        <w:t xml:space="preserve">(e.g. </w:t>
      </w:r>
      <w:r w:rsidR="00771303">
        <w:t>AMF</w:t>
      </w:r>
      <w:r w:rsidR="00F37252" w:rsidRPr="00A637A7">
        <w:t xml:space="preserve"> change due to </w:t>
      </w:r>
      <w:r w:rsidR="00771303">
        <w:t>cell change</w:t>
      </w:r>
      <w:r w:rsidR="002E37C7" w:rsidRPr="00A637A7">
        <w:t>)</w:t>
      </w:r>
      <w:r w:rsidR="002E37C7" w:rsidRPr="002E37C7">
        <w:t xml:space="preserve"> </w:t>
      </w:r>
      <w:r w:rsidR="002E37C7">
        <w:t>or OAM</w:t>
      </w:r>
      <w:r w:rsidR="002E37C7" w:rsidRPr="00A637A7">
        <w:t xml:space="preserve"> </w:t>
      </w:r>
      <w:r w:rsidR="002E37C7" w:rsidRPr="00A637A7">
        <w:lastRenderedPageBreak/>
        <w:t>related events</w:t>
      </w:r>
      <w:r w:rsidR="00F37252" w:rsidRPr="00A637A7">
        <w:t>. If th</w:t>
      </w:r>
      <w:r w:rsidR="00B97103">
        <w:t>e discovery is executed each time</w:t>
      </w:r>
      <w:r w:rsidR="00F37252" w:rsidRPr="00A637A7">
        <w:t xml:space="preserve">, it is </w:t>
      </w:r>
      <w:r w:rsidR="002E37C7">
        <w:t>impossible</w:t>
      </w:r>
      <w:r w:rsidR="00F37252" w:rsidRPr="00A637A7">
        <w:t xml:space="preserve"> to guarantee the same service set is selected</w:t>
      </w:r>
      <w:r w:rsidR="002E37C7">
        <w:t xml:space="preserve"> for different procedure.</w:t>
      </w:r>
      <w:r w:rsidR="00F37252" w:rsidRPr="00A637A7">
        <w:t xml:space="preserve"> </w:t>
      </w:r>
    </w:p>
    <w:p w14:paraId="152D1BBE" w14:textId="77777777" w:rsidR="003F46B4" w:rsidRDefault="002761F7" w:rsidP="003F46B4">
      <w:pPr>
        <w:pStyle w:val="B2"/>
        <w:ind w:leftChars="504" w:left="1008" w:firstLineChars="7" w:firstLine="14"/>
      </w:pPr>
      <w:r>
        <w:t>I</w:t>
      </w:r>
      <w:r w:rsidR="003F46B4">
        <w:t xml:space="preserve">n S2#129 meeting it has been agreed to support the different procedure can go </w:t>
      </w:r>
      <w:r w:rsidR="002E37C7">
        <w:t>t</w:t>
      </w:r>
      <w:r w:rsidR="003F46B4">
        <w:t xml:space="preserve">o Target NF/NF service instance from different vendor. However due to the </w:t>
      </w:r>
      <w:r w:rsidR="00BF4670">
        <w:t xml:space="preserve">delay of </w:t>
      </w:r>
      <w:r w:rsidR="003F46B4">
        <w:t>context transferring from one set to another set</w:t>
      </w:r>
      <w:r>
        <w:t xml:space="preserve"> (</w:t>
      </w:r>
      <w:r w:rsidR="003F46B4">
        <w:t xml:space="preserve">e.g. different </w:t>
      </w:r>
      <w:r w:rsidR="00BF4670">
        <w:t xml:space="preserve">vendor’s specific </w:t>
      </w:r>
      <w:r w:rsidR="003F46B4">
        <w:t xml:space="preserve">format </w:t>
      </w:r>
      <w:r w:rsidR="00BF4670">
        <w:t>conversion</w:t>
      </w:r>
      <w:r>
        <w:t>)</w:t>
      </w:r>
      <w:r w:rsidR="00BF4670">
        <w:t>, and the seamless service continuity loss</w:t>
      </w:r>
      <w:r>
        <w:t xml:space="preserve"> (</w:t>
      </w:r>
      <w:r w:rsidR="00BF4670">
        <w:t>e.g. historical analysis data lost</w:t>
      </w:r>
      <w:r>
        <w:t>)</w:t>
      </w:r>
      <w:r w:rsidR="00BF4670">
        <w:t xml:space="preserve">, it is not expected that for each </w:t>
      </w:r>
      <w:r w:rsidR="002E37C7">
        <w:t>process</w:t>
      </w:r>
      <w:r w:rsidR="00D77395">
        <w:t xml:space="preserve"> </w:t>
      </w:r>
      <w:r w:rsidR="00BF4670">
        <w:t>the target NF/NF Service Instance can be changed to any potential NF/NF Instance.</w:t>
      </w:r>
      <w:r w:rsidR="002E37C7">
        <w:t xml:space="preserve"> The change of the Target NF/NF service set shall be designed carefully and avoided to be abused for any case. </w:t>
      </w:r>
    </w:p>
    <w:p w14:paraId="7E8DFDAB" w14:textId="77777777" w:rsidR="003F46B4" w:rsidRDefault="002E37C7" w:rsidP="003F46B4">
      <w:pPr>
        <w:pStyle w:val="B2"/>
        <w:ind w:leftChars="504" w:left="1008" w:firstLineChars="7" w:firstLine="14"/>
        <w:rPr>
          <w:lang w:eastAsia="zh-CN"/>
        </w:rPr>
      </w:pPr>
      <w:r>
        <w:t xml:space="preserve">Per that consideration, it can be assumed </w:t>
      </w:r>
      <w:r w:rsidR="003C5307">
        <w:t>that the target NF/NF Service instance should always within the same set</w:t>
      </w:r>
      <w:r w:rsidR="002761F7">
        <w:t xml:space="preserve"> but can be in different instance</w:t>
      </w:r>
      <w:r w:rsidR="003C5307">
        <w:t xml:space="preserve">. To support that, if discovery is done each time, </w:t>
      </w:r>
      <w:r w:rsidR="002761F7">
        <w:t>the</w:t>
      </w:r>
      <w:r w:rsidR="00D77395">
        <w:rPr>
          <w:lang w:eastAsia="zh-CN"/>
        </w:rPr>
        <w:t xml:space="preserve"> </w:t>
      </w:r>
      <w:r w:rsidR="00280AC7">
        <w:rPr>
          <w:lang w:eastAsia="zh-CN"/>
        </w:rPr>
        <w:t>service framework</w:t>
      </w:r>
      <w:r w:rsidR="00D77395">
        <w:rPr>
          <w:lang w:eastAsia="zh-CN"/>
        </w:rPr>
        <w:t xml:space="preserve"> </w:t>
      </w:r>
      <w:r w:rsidR="002761F7">
        <w:rPr>
          <w:lang w:eastAsia="zh-CN"/>
        </w:rPr>
        <w:t xml:space="preserve">is expected to </w:t>
      </w:r>
      <w:r w:rsidR="00D77395">
        <w:rPr>
          <w:lang w:eastAsia="zh-CN"/>
        </w:rPr>
        <w:t xml:space="preserve">store per UE granularity information. This break the above principle 1. </w:t>
      </w:r>
    </w:p>
    <w:p w14:paraId="28498B6C" w14:textId="77777777" w:rsidR="00F37252" w:rsidRDefault="00D77395" w:rsidP="00E91B10">
      <w:pPr>
        <w:pStyle w:val="B2"/>
        <w:numPr>
          <w:ilvl w:val="0"/>
          <w:numId w:val="4"/>
        </w:numPr>
      </w:pPr>
      <w:r w:rsidRPr="00D77395">
        <w:t>Service Discovery is executed</w:t>
      </w:r>
      <w:r>
        <w:t xml:space="preserve"> only for the 1</w:t>
      </w:r>
      <w:r w:rsidRPr="00D77395">
        <w:rPr>
          <w:vertAlign w:val="superscript"/>
        </w:rPr>
        <w:t xml:space="preserve">st </w:t>
      </w:r>
      <w:r>
        <w:t>time. And the consumer store the 1</w:t>
      </w:r>
      <w:r w:rsidRPr="00B76FB1">
        <w:rPr>
          <w:vertAlign w:val="superscript"/>
        </w:rPr>
        <w:t>st</w:t>
      </w:r>
      <w:r>
        <w:t xml:space="preserve"> time discovery result</w:t>
      </w:r>
      <w:r w:rsidR="00FD0F09">
        <w:t xml:space="preserve"> </w:t>
      </w:r>
      <w:r w:rsidR="00FD0F09">
        <w:rPr>
          <w:rFonts w:hint="eastAsia"/>
          <w:lang w:eastAsia="zh-CN"/>
        </w:rPr>
        <w:t>or resource URI returned from the producer</w:t>
      </w:r>
      <w:r>
        <w:t xml:space="preserve">. </w:t>
      </w:r>
      <w:r w:rsidR="008806F0">
        <w:t xml:space="preserve">All the following communication is based on the </w:t>
      </w:r>
      <w:r w:rsidR="00084F4B">
        <w:t>1</w:t>
      </w:r>
      <w:r w:rsidR="00084F4B" w:rsidRPr="008E6BA9">
        <w:rPr>
          <w:vertAlign w:val="superscript"/>
        </w:rPr>
        <w:t>st</w:t>
      </w:r>
      <w:r w:rsidR="00084F4B">
        <w:t xml:space="preserve"> time </w:t>
      </w:r>
      <w:r w:rsidR="008806F0">
        <w:t>Discovery result</w:t>
      </w:r>
      <w:r w:rsidR="00FD0F09">
        <w:t xml:space="preserve"> or the resource URI returned from the producer</w:t>
      </w:r>
      <w:r w:rsidR="008E6BA9">
        <w:t>.</w:t>
      </w:r>
      <w:r w:rsidR="008806F0">
        <w:t xml:space="preserve"> </w:t>
      </w:r>
    </w:p>
    <w:p w14:paraId="28768348" w14:textId="2885EFDD" w:rsidR="008806F0" w:rsidRDefault="00FD0F09" w:rsidP="00B76FB1">
      <w:pPr>
        <w:pStyle w:val="B2"/>
        <w:ind w:left="987" w:firstLine="0"/>
        <w:rPr>
          <w:lang w:eastAsia="zh-CN"/>
        </w:rPr>
      </w:pPr>
      <w:r>
        <w:rPr>
          <w:lang w:eastAsia="zh-CN"/>
        </w:rPr>
        <w:t>If the Service Discovery is delegated to the Service Framework, i.e. the consumer sends message together discovery information to the Service Framework and Service Framework discovers producer, the end to end security is not supported since the consumer does not have the URI of the producer. But in case the service discovery is executed at consumer, since the consumer has URI of the producer, the HTTP tunnel mode proxy can be supported, which supports end to end HTTP security.</w:t>
      </w:r>
    </w:p>
    <w:p w14:paraId="65971AD9" w14:textId="77777777" w:rsidR="00674793" w:rsidRPr="00674793" w:rsidRDefault="00674793" w:rsidP="00B76FB1">
      <w:pPr>
        <w:pStyle w:val="B2"/>
        <w:ind w:left="987" w:firstLine="0"/>
        <w:rPr>
          <w:lang w:val="en-US" w:eastAsia="zh-CN"/>
        </w:rPr>
      </w:pPr>
      <w:r>
        <w:rPr>
          <w:lang w:eastAsia="zh-CN"/>
        </w:rPr>
        <w:t>In</w:t>
      </w:r>
      <w:r>
        <w:rPr>
          <w:lang w:val="en-US" w:eastAsia="zh-CN"/>
        </w:rPr>
        <w:t xml:space="preserve"> addition, since the consumer does not know the URI of the producer, the tunnel mode HTTP proxy cannot be supported. It is not clear whether the Service Framework needs to store per UE granularity binding in order to correlate the response with request message for the sending of the response to the consumer instance.</w:t>
      </w:r>
    </w:p>
    <w:p w14:paraId="70EDF1C9" w14:textId="4751A900" w:rsidR="00057041" w:rsidRDefault="00084F4B" w:rsidP="00084F4B">
      <w:pPr>
        <w:rPr>
          <w:b/>
          <w:lang w:eastAsia="zh-CN"/>
        </w:rPr>
      </w:pPr>
      <w:r w:rsidRPr="00FE0D98">
        <w:rPr>
          <w:b/>
          <w:lang w:eastAsia="zh-CN"/>
        </w:rPr>
        <w:t xml:space="preserve">Observation 1: If the Discovery function is delegated to the </w:t>
      </w:r>
      <w:r>
        <w:rPr>
          <w:b/>
          <w:lang w:eastAsia="zh-CN"/>
        </w:rPr>
        <w:t>Service framework</w:t>
      </w:r>
      <w:r w:rsidRPr="00FE0D98">
        <w:rPr>
          <w:b/>
          <w:lang w:eastAsia="zh-CN"/>
        </w:rPr>
        <w:t xml:space="preserve">, </w:t>
      </w:r>
      <w:r>
        <w:rPr>
          <w:b/>
          <w:lang w:eastAsia="zh-CN"/>
        </w:rPr>
        <w:t>it is not expected to trigger discovery each time</w:t>
      </w:r>
      <w:r w:rsidRPr="00FE0D98">
        <w:rPr>
          <w:b/>
          <w:lang w:eastAsia="zh-CN"/>
        </w:rPr>
        <w:t xml:space="preserve"> </w:t>
      </w:r>
      <w:r>
        <w:rPr>
          <w:b/>
          <w:lang w:eastAsia="zh-CN"/>
        </w:rPr>
        <w:t xml:space="preserve">and </w:t>
      </w:r>
      <w:r w:rsidRPr="00FE0D98">
        <w:rPr>
          <w:b/>
          <w:lang w:eastAsia="zh-CN"/>
        </w:rPr>
        <w:t xml:space="preserve">the discovery shall only be executed </w:t>
      </w:r>
      <w:r w:rsidR="00FD0F09">
        <w:rPr>
          <w:b/>
          <w:lang w:eastAsia="zh-CN"/>
        </w:rPr>
        <w:t>at first</w:t>
      </w:r>
      <w:r w:rsidR="00FD0F09" w:rsidRPr="00FE0D98">
        <w:rPr>
          <w:b/>
          <w:lang w:eastAsia="zh-CN"/>
        </w:rPr>
        <w:t xml:space="preserve"> </w:t>
      </w:r>
      <w:r w:rsidRPr="00FE0D98">
        <w:rPr>
          <w:b/>
          <w:lang w:eastAsia="zh-CN"/>
        </w:rPr>
        <w:t>time</w:t>
      </w:r>
      <w:r>
        <w:rPr>
          <w:b/>
          <w:lang w:eastAsia="zh-CN"/>
        </w:rPr>
        <w:t xml:space="preserve">. </w:t>
      </w:r>
    </w:p>
    <w:p w14:paraId="7361AEFE" w14:textId="18B908BB" w:rsidR="00084F4B" w:rsidRDefault="00057041" w:rsidP="00084F4B">
      <w:pPr>
        <w:rPr>
          <w:b/>
          <w:lang w:eastAsia="zh-CN"/>
        </w:rPr>
      </w:pPr>
      <w:r>
        <w:rPr>
          <w:b/>
          <w:lang w:eastAsia="zh-CN"/>
        </w:rPr>
        <w:t xml:space="preserve">Observation 2: </w:t>
      </w:r>
      <w:r w:rsidRPr="00057041">
        <w:rPr>
          <w:b/>
          <w:lang w:eastAsia="zh-CN"/>
        </w:rPr>
        <w:t>If the Discovery function is delegated to the Service framework,</w:t>
      </w:r>
      <w:r w:rsidR="00084F4B" w:rsidRPr="00FE0D98">
        <w:rPr>
          <w:b/>
          <w:lang w:eastAsia="zh-CN"/>
        </w:rPr>
        <w:t xml:space="preserve"> </w:t>
      </w:r>
      <w:r w:rsidR="00FD0F09">
        <w:rPr>
          <w:b/>
          <w:lang w:eastAsia="zh-CN"/>
        </w:rPr>
        <w:t>the end to end HTTP security between consumer and producer is not supported</w:t>
      </w:r>
      <w:r w:rsidR="00084F4B" w:rsidRPr="00FE0D98">
        <w:rPr>
          <w:b/>
          <w:lang w:eastAsia="zh-CN"/>
        </w:rPr>
        <w:t xml:space="preserve">. </w:t>
      </w:r>
      <w:r w:rsidR="00674793">
        <w:rPr>
          <w:b/>
          <w:lang w:eastAsia="zh-CN"/>
        </w:rPr>
        <w:t>It is not clear whether the Service Framework needs to store per UE granularity binding in order to send response message</w:t>
      </w:r>
      <w:r w:rsidR="0022341A">
        <w:rPr>
          <w:b/>
          <w:lang w:eastAsia="zh-CN"/>
        </w:rPr>
        <w:t xml:space="preserve"> back</w:t>
      </w:r>
      <w:r w:rsidR="00674793">
        <w:rPr>
          <w:b/>
          <w:lang w:eastAsia="zh-CN"/>
        </w:rPr>
        <w:t xml:space="preserve"> to correct consumer instance.</w:t>
      </w:r>
    </w:p>
    <w:p w14:paraId="05833399" w14:textId="77777777" w:rsidR="00057041" w:rsidRPr="00FE0D98" w:rsidRDefault="00057041" w:rsidP="00084F4B">
      <w:pPr>
        <w:rPr>
          <w:b/>
          <w:lang w:eastAsia="zh-CN"/>
        </w:rPr>
      </w:pPr>
    </w:p>
    <w:p w14:paraId="155F28A9" w14:textId="77777777" w:rsidR="00EE6CB7" w:rsidRDefault="006F69FA" w:rsidP="00E91B10">
      <w:pPr>
        <w:pStyle w:val="B1"/>
        <w:numPr>
          <w:ilvl w:val="0"/>
          <w:numId w:val="3"/>
        </w:numPr>
        <w:spacing w:after="0"/>
      </w:pPr>
      <w:r>
        <w:rPr>
          <w:u w:val="single"/>
        </w:rPr>
        <w:t>Discovery function consideration</w:t>
      </w:r>
      <w:r w:rsidR="002A18E2">
        <w:t xml:space="preserve">: </w:t>
      </w:r>
      <w:r w:rsidR="00197650">
        <w:t xml:space="preserve">the following question need be checked: </w:t>
      </w:r>
    </w:p>
    <w:p w14:paraId="7EA79815" w14:textId="77777777" w:rsidR="00B220D3" w:rsidRDefault="00B220D3" w:rsidP="00B220D3">
      <w:pPr>
        <w:pStyle w:val="B2"/>
        <w:spacing w:after="0"/>
        <w:ind w:left="1260" w:firstLine="0"/>
      </w:pPr>
    </w:p>
    <w:p w14:paraId="7E8262C6" w14:textId="77777777" w:rsidR="00135C96" w:rsidRDefault="00135C96" w:rsidP="00CA1D1D">
      <w:pPr>
        <w:pStyle w:val="B1"/>
        <w:ind w:left="742" w:firstLine="0"/>
      </w:pPr>
      <w:r>
        <w:t xml:space="preserve">Does </w:t>
      </w:r>
      <w:r w:rsidR="00197650">
        <w:t xml:space="preserve">the Service Framework </w:t>
      </w:r>
      <w:r>
        <w:t>need be</w:t>
      </w:r>
      <w:r w:rsidR="00197650">
        <w:t xml:space="preserve"> aware </w:t>
      </w:r>
      <w:r w:rsidR="006F69FA">
        <w:t>the selection logic</w:t>
      </w:r>
      <w:r>
        <w:t xml:space="preserve">? If we take the TS23.501 clause 6.3 as an example, we can see that the NF discover/selection is not only the parameter match, it include quite </w:t>
      </w:r>
      <w:r w:rsidR="00C60215">
        <w:t>a large of</w:t>
      </w:r>
      <w:r>
        <w:t xml:space="preserve"> logic besides the parameter match. </w:t>
      </w:r>
      <w:r w:rsidR="00C60215">
        <w:t xml:space="preserve"> </w:t>
      </w:r>
    </w:p>
    <w:p w14:paraId="6B143D96" w14:textId="77777777" w:rsidR="00135C96" w:rsidRDefault="00135C96" w:rsidP="00CA1D1D">
      <w:pPr>
        <w:pStyle w:val="B1"/>
        <w:ind w:left="742" w:firstLine="0"/>
      </w:pPr>
      <w:r>
        <w:t xml:space="preserve">So if we delegates the discovery function to Service framework, it does require the Service framework also support the related selection logic. And later if </w:t>
      </w:r>
      <w:r w:rsidR="00197650">
        <w:t>a new NF/</w:t>
      </w:r>
      <w:r>
        <w:t xml:space="preserve">NF </w:t>
      </w:r>
      <w:r w:rsidR="00197650">
        <w:t xml:space="preserve">Service type </w:t>
      </w:r>
      <w:r>
        <w:t>is introduced at later release</w:t>
      </w:r>
      <w:r w:rsidR="00197650">
        <w:t>,</w:t>
      </w:r>
      <w:r>
        <w:t xml:space="preserve"> it also require the service framework need be</w:t>
      </w:r>
      <w:r w:rsidR="00197650">
        <w:t xml:space="preserve"> upgraded</w:t>
      </w:r>
      <w:r>
        <w:t>.</w:t>
      </w:r>
      <w:r w:rsidR="00197650">
        <w:t xml:space="preserve"> </w:t>
      </w:r>
    </w:p>
    <w:p w14:paraId="028BA6D8" w14:textId="77777777" w:rsidR="00197650" w:rsidRDefault="00197650" w:rsidP="00135C96">
      <w:pPr>
        <w:pStyle w:val="B2"/>
        <w:spacing w:after="0"/>
        <w:ind w:left="1260" w:firstLine="0"/>
      </w:pPr>
    </w:p>
    <w:p w14:paraId="428C6FFB" w14:textId="77777777" w:rsidR="006F69FA" w:rsidRDefault="006F69FA" w:rsidP="007D3B0C">
      <w:pPr>
        <w:spacing w:before="120"/>
        <w:rPr>
          <w:rFonts w:eastAsia="MS Mincho"/>
          <w:b/>
        </w:rPr>
      </w:pPr>
      <w:r w:rsidRPr="006F69FA">
        <w:rPr>
          <w:rFonts w:eastAsia="MS Mincho"/>
          <w:b/>
        </w:rPr>
        <w:t xml:space="preserve">Observation </w:t>
      </w:r>
      <w:r w:rsidR="00135C96">
        <w:rPr>
          <w:rFonts w:eastAsia="MS Mincho"/>
          <w:b/>
        </w:rPr>
        <w:t>3</w:t>
      </w:r>
      <w:r w:rsidRPr="006F69FA">
        <w:rPr>
          <w:rFonts w:eastAsia="MS Mincho"/>
          <w:b/>
        </w:rPr>
        <w:t xml:space="preserve">: </w:t>
      </w:r>
      <w:r>
        <w:rPr>
          <w:rFonts w:eastAsia="MS Mincho"/>
          <w:b/>
        </w:rPr>
        <w:t xml:space="preserve">To support the </w:t>
      </w:r>
      <w:r w:rsidRPr="006F69FA">
        <w:rPr>
          <w:rFonts w:eastAsia="MS Mincho"/>
          <w:b/>
        </w:rPr>
        <w:t xml:space="preserve">Discovery function delegated to the </w:t>
      </w:r>
      <w:r w:rsidR="00280AC7">
        <w:rPr>
          <w:rFonts w:eastAsia="MS Mincho"/>
          <w:b/>
        </w:rPr>
        <w:t>Service framework</w:t>
      </w:r>
      <w:r w:rsidRPr="006F69FA">
        <w:rPr>
          <w:rFonts w:eastAsia="MS Mincho"/>
          <w:b/>
        </w:rPr>
        <w:t xml:space="preserve">, the </w:t>
      </w:r>
      <w:r>
        <w:rPr>
          <w:rFonts w:eastAsia="MS Mincho"/>
          <w:b/>
        </w:rPr>
        <w:t xml:space="preserve">related NF/NF selection logic need be moved to the </w:t>
      </w:r>
      <w:r w:rsidR="00280AC7">
        <w:rPr>
          <w:rFonts w:eastAsia="MS Mincho"/>
          <w:b/>
        </w:rPr>
        <w:t>Service framework</w:t>
      </w:r>
      <w:r w:rsidR="00DF5366">
        <w:rPr>
          <w:rFonts w:eastAsia="MS Mincho"/>
          <w:b/>
        </w:rPr>
        <w:t xml:space="preserve">. </w:t>
      </w:r>
    </w:p>
    <w:p w14:paraId="20B0BCEA" w14:textId="77777777" w:rsidR="006F69FA" w:rsidRPr="006F69FA" w:rsidRDefault="006F69FA" w:rsidP="007D3B0C">
      <w:pPr>
        <w:spacing w:before="120"/>
        <w:rPr>
          <w:rFonts w:eastAsia="MS Mincho"/>
          <w:b/>
        </w:rPr>
      </w:pPr>
    </w:p>
    <w:p w14:paraId="374C277D" w14:textId="77777777" w:rsidR="00EE6CB7" w:rsidRDefault="008F3C78" w:rsidP="007D3B0C">
      <w:pPr>
        <w:spacing w:before="120"/>
        <w:rPr>
          <w:rFonts w:eastAsia="MS Mincho"/>
        </w:rPr>
      </w:pPr>
      <w:r>
        <w:rPr>
          <w:rFonts w:eastAsia="MS Mincho"/>
        </w:rPr>
        <w:t xml:space="preserve">For </w:t>
      </w:r>
      <w:r w:rsidR="000F0E13">
        <w:rPr>
          <w:rFonts w:eastAsia="MS Mincho" w:hint="eastAsia"/>
        </w:rPr>
        <w:t>Cat A</w:t>
      </w:r>
      <w:r w:rsidR="000F0E13">
        <w:rPr>
          <w:rFonts w:eastAsia="MS Mincho"/>
        </w:rPr>
        <w:t xml:space="preserve"> solution </w:t>
      </w:r>
      <w:r>
        <w:rPr>
          <w:rFonts w:eastAsia="MS Mincho"/>
        </w:rPr>
        <w:t xml:space="preserve">before the communication the service discovery is executed. The potential target set of the service producer instance or target produce instances is returned. It </w:t>
      </w:r>
      <w:r w:rsidR="000F0E13">
        <w:rPr>
          <w:rFonts w:eastAsia="MS Mincho"/>
        </w:rPr>
        <w:t xml:space="preserve">is compatible with </w:t>
      </w:r>
      <w:r w:rsidR="0069041A">
        <w:rPr>
          <w:rFonts w:eastAsia="MS Mincho"/>
        </w:rPr>
        <w:t>Rel-15</w:t>
      </w:r>
      <w:r w:rsidR="000F0E13">
        <w:rPr>
          <w:rFonts w:eastAsia="MS Mincho"/>
        </w:rPr>
        <w:t>.</w:t>
      </w:r>
      <w:r>
        <w:rPr>
          <w:rFonts w:eastAsia="MS Mincho"/>
        </w:rPr>
        <w:t xml:space="preserve"> </w:t>
      </w:r>
      <w:r w:rsidR="00C60215">
        <w:rPr>
          <w:rFonts w:eastAsia="MS Mincho"/>
        </w:rPr>
        <w:t>As mentioned above to put the Instance selection logic into the service framework, it also support the stickness removal</w:t>
      </w:r>
      <w:r w:rsidR="000F0E13">
        <w:rPr>
          <w:rFonts w:eastAsia="MS Mincho"/>
        </w:rPr>
        <w:t>.</w:t>
      </w:r>
      <w:r w:rsidR="00280AC7">
        <w:rPr>
          <w:rFonts w:eastAsia="MS Mincho"/>
        </w:rPr>
        <w:t xml:space="preserve"> </w:t>
      </w:r>
      <w:r w:rsidR="00C60215">
        <w:rPr>
          <w:rFonts w:eastAsia="MS Mincho"/>
        </w:rPr>
        <w:t>Also t</w:t>
      </w:r>
      <w:r w:rsidR="00280AC7">
        <w:rPr>
          <w:rFonts w:eastAsia="MS Mincho"/>
        </w:rPr>
        <w:t xml:space="preserve">o support the </w:t>
      </w:r>
      <w:r w:rsidR="00C60215">
        <w:rPr>
          <w:rFonts w:eastAsia="MS Mincho"/>
        </w:rPr>
        <w:t xml:space="preserve">backward compatibility issue, </w:t>
      </w:r>
      <w:r w:rsidR="00280AC7">
        <w:rPr>
          <w:rFonts w:eastAsia="MS Mincho"/>
        </w:rPr>
        <w:t xml:space="preserve">it is </w:t>
      </w:r>
      <w:r w:rsidR="00C60215">
        <w:rPr>
          <w:rFonts w:eastAsia="MS Mincho"/>
        </w:rPr>
        <w:t>propose</w:t>
      </w:r>
      <w:r w:rsidR="00280AC7">
        <w:rPr>
          <w:rFonts w:eastAsia="MS Mincho"/>
        </w:rPr>
        <w:t xml:space="preserve">d </w:t>
      </w:r>
      <w:r w:rsidR="00C60215">
        <w:rPr>
          <w:rFonts w:eastAsia="MS Mincho"/>
        </w:rPr>
        <w:t xml:space="preserve">that NF/NF service consumer is required to </w:t>
      </w:r>
      <w:r w:rsidR="00280AC7">
        <w:rPr>
          <w:rFonts w:eastAsia="MS Mincho"/>
        </w:rPr>
        <w:t>support discovery</w:t>
      </w:r>
      <w:r w:rsidR="00C60215">
        <w:rPr>
          <w:rFonts w:eastAsia="MS Mincho"/>
        </w:rPr>
        <w:t xml:space="preserve"> processing</w:t>
      </w:r>
      <w:r w:rsidR="00280AC7">
        <w:rPr>
          <w:rFonts w:eastAsia="MS Mincho"/>
        </w:rPr>
        <w:t xml:space="preserve">. </w:t>
      </w:r>
    </w:p>
    <w:p w14:paraId="7F93AF03" w14:textId="77777777" w:rsidR="002111DF" w:rsidRDefault="002111DF" w:rsidP="002111DF">
      <w:pPr>
        <w:rPr>
          <w:rFonts w:eastAsia="MS Mincho"/>
        </w:rPr>
      </w:pPr>
      <w:r>
        <w:rPr>
          <w:rFonts w:eastAsia="MS Mincho"/>
        </w:rPr>
        <w:t xml:space="preserve">Cat C can be regarded as a mixture of Cat A and B. In solution 4, there are 2 modes: explicit mode and implicit mode. For explicit mode, it is just the same as Cat A. for implicit mode, it is the same as Cat B, and the same issues apply. </w:t>
      </w:r>
    </w:p>
    <w:p w14:paraId="5FAE06AA" w14:textId="77777777" w:rsidR="002111DF" w:rsidRDefault="002111DF" w:rsidP="002111DF">
      <w:pPr>
        <w:rPr>
          <w:b/>
          <w:u w:val="single"/>
        </w:rPr>
      </w:pPr>
    </w:p>
    <w:p w14:paraId="32429C46" w14:textId="77777777" w:rsidR="002111DF" w:rsidRPr="002111DF" w:rsidRDefault="002111DF" w:rsidP="002111DF">
      <w:pPr>
        <w:rPr>
          <w:b/>
          <w:u w:val="single"/>
        </w:rPr>
      </w:pPr>
      <w:r w:rsidRPr="002111DF">
        <w:rPr>
          <w:b/>
          <w:u w:val="single"/>
        </w:rPr>
        <w:t xml:space="preserve">Open Issue: </w:t>
      </w:r>
    </w:p>
    <w:p w14:paraId="4071EE37" w14:textId="77777777" w:rsidR="002111DF" w:rsidRDefault="002111DF" w:rsidP="002111DF">
      <w:r>
        <w:lastRenderedPageBreak/>
        <w:t>For Cat B solution, if the service discovery is not need be done each time, why that can not be done early even before the 1</w:t>
      </w:r>
      <w:r w:rsidRPr="00771303">
        <w:rPr>
          <w:vertAlign w:val="superscript"/>
        </w:rPr>
        <w:t>st</w:t>
      </w:r>
      <w:r>
        <w:t xml:space="preserve"> time communication, then one unify communication mechanism can be adopted? </w:t>
      </w:r>
    </w:p>
    <w:p w14:paraId="6DCC8414" w14:textId="77777777" w:rsidR="002111DF" w:rsidRDefault="002111DF" w:rsidP="002111DF">
      <w:r w:rsidRPr="00B220D3">
        <w:t xml:space="preserve">One </w:t>
      </w:r>
      <w:r>
        <w:t xml:space="preserve">advantage from the CC </w:t>
      </w:r>
      <w:r w:rsidRPr="00B220D3">
        <w:t xml:space="preserve">explanation is that the </w:t>
      </w:r>
      <w:r>
        <w:t>Service framework</w:t>
      </w:r>
      <w:r w:rsidRPr="00B220D3">
        <w:t xml:space="preserve"> may have more information </w:t>
      </w:r>
      <w:r>
        <w:t>to</w:t>
      </w:r>
      <w:r w:rsidRPr="00B220D3">
        <w:t xml:space="preserve"> determine more suitable set. It is not clear on why the </w:t>
      </w:r>
      <w:r>
        <w:t>Service framework</w:t>
      </w:r>
      <w:r w:rsidRPr="00B220D3">
        <w:t xml:space="preserve"> can select the more suitable target NF/NF service set</w:t>
      </w:r>
      <w:r>
        <w:t xml:space="preserve"> as the NF/NF Service status information can also be aware by the NRF? Also some network topology information, e.g. neighbour TAI, the consumer have more information on that. </w:t>
      </w:r>
    </w:p>
    <w:p w14:paraId="59F3D3C6" w14:textId="77777777" w:rsidR="00135C96" w:rsidRDefault="00135C96" w:rsidP="00DD756A">
      <w:pPr>
        <w:rPr>
          <w:rFonts w:eastAsia="MS Mincho"/>
        </w:rPr>
      </w:pPr>
    </w:p>
    <w:p w14:paraId="7A102AF8" w14:textId="77777777" w:rsidR="000F0E13" w:rsidRPr="00D61EE3" w:rsidRDefault="000F0E13" w:rsidP="00AE5F3A">
      <w:r w:rsidRPr="00D61EE3">
        <w:rPr>
          <w:rFonts w:eastAsia="MS Mincho"/>
          <w:b/>
        </w:rPr>
        <w:t>Conclusion</w:t>
      </w:r>
      <w:r w:rsidR="00D61EE3" w:rsidRPr="00D61EE3">
        <w:rPr>
          <w:rFonts w:eastAsia="MS Mincho"/>
          <w:b/>
        </w:rPr>
        <w:t xml:space="preserve"> 1</w:t>
      </w:r>
      <w:r w:rsidRPr="00D61EE3">
        <w:rPr>
          <w:rFonts w:eastAsia="MS Mincho"/>
          <w:b/>
        </w:rPr>
        <w:t xml:space="preserve">: </w:t>
      </w:r>
      <w:r w:rsidR="005837E6" w:rsidRPr="00AE5F3A">
        <w:rPr>
          <w:b/>
        </w:rPr>
        <w:t>T</w:t>
      </w:r>
      <w:r w:rsidR="00F422E5" w:rsidRPr="00AE5F3A">
        <w:rPr>
          <w:b/>
        </w:rPr>
        <w:t xml:space="preserve">he consumer service is required to </w:t>
      </w:r>
      <w:r w:rsidR="00DF5366" w:rsidRPr="00AE5F3A">
        <w:rPr>
          <w:b/>
        </w:rPr>
        <w:t xml:space="preserve">support </w:t>
      </w:r>
      <w:r w:rsidR="00280AC7" w:rsidRPr="00AE5F3A">
        <w:rPr>
          <w:b/>
        </w:rPr>
        <w:t xml:space="preserve">the discovery </w:t>
      </w:r>
      <w:r w:rsidR="00CC15D9" w:rsidRPr="00AE5F3A">
        <w:rPr>
          <w:b/>
        </w:rPr>
        <w:t>processing. The Service framework supports to do the instance selection based on the indicated target NF/NF service identifier.</w:t>
      </w:r>
    </w:p>
    <w:p w14:paraId="594D5657" w14:textId="77777777" w:rsidR="00CC15D9" w:rsidRDefault="00CC15D9" w:rsidP="005D395F">
      <w:pPr>
        <w:rPr>
          <w:rFonts w:eastAsia="MS Mincho"/>
        </w:rPr>
      </w:pPr>
    </w:p>
    <w:p w14:paraId="06F63754" w14:textId="77777777" w:rsidR="005D395F" w:rsidRPr="00747352" w:rsidRDefault="008A5074" w:rsidP="005D395F">
      <w:pPr>
        <w:rPr>
          <w:rFonts w:eastAsia="MS Mincho"/>
        </w:rPr>
      </w:pPr>
      <w:r>
        <w:rPr>
          <w:rFonts w:eastAsia="MS Mincho"/>
        </w:rPr>
        <w:t xml:space="preserve">To support a big network, </w:t>
      </w:r>
      <w:r w:rsidR="005D395F" w:rsidRPr="00747352">
        <w:rPr>
          <w:rFonts w:eastAsia="MS Mincho"/>
        </w:rPr>
        <w:t xml:space="preserve">distributed service framework deployment </w:t>
      </w:r>
      <w:r>
        <w:rPr>
          <w:rFonts w:eastAsia="MS Mincho"/>
        </w:rPr>
        <w:t>need</w:t>
      </w:r>
      <w:r w:rsidR="005D395F" w:rsidRPr="00747352">
        <w:rPr>
          <w:rFonts w:eastAsia="MS Mincho"/>
        </w:rPr>
        <w:t xml:space="preserve"> be considered</w:t>
      </w:r>
      <w:r>
        <w:rPr>
          <w:rFonts w:eastAsia="MS Mincho"/>
        </w:rPr>
        <w:t xml:space="preserve">, e.g. </w:t>
      </w:r>
      <w:r w:rsidR="007C0A68">
        <w:rPr>
          <w:rFonts w:eastAsia="MS Mincho"/>
        </w:rPr>
        <w:t xml:space="preserve">due to </w:t>
      </w:r>
      <w:r>
        <w:rPr>
          <w:rFonts w:eastAsia="MS Mincho"/>
        </w:rPr>
        <w:t>different DC</w:t>
      </w:r>
      <w:r w:rsidR="005D395F" w:rsidRPr="00747352">
        <w:rPr>
          <w:rFonts w:eastAsia="MS Mincho"/>
        </w:rPr>
        <w:t xml:space="preserve">. </w:t>
      </w:r>
      <w:r w:rsidR="005C72B7">
        <w:rPr>
          <w:rFonts w:eastAsia="MS Mincho"/>
        </w:rPr>
        <w:t xml:space="preserve">For this type of service framework it </w:t>
      </w:r>
      <w:r w:rsidR="00CC15D9">
        <w:rPr>
          <w:rFonts w:eastAsia="MS Mincho"/>
        </w:rPr>
        <w:t>is</w:t>
      </w:r>
      <w:r w:rsidR="005C72B7">
        <w:rPr>
          <w:rFonts w:eastAsia="MS Mincho"/>
        </w:rPr>
        <w:t xml:space="preserve"> called as unit/cluster service framework. </w:t>
      </w:r>
      <w:r w:rsidR="005D395F" w:rsidRPr="00747352">
        <w:rPr>
          <w:rFonts w:eastAsia="MS Mincho"/>
        </w:rPr>
        <w:t xml:space="preserve">To support inter </w:t>
      </w:r>
      <w:r w:rsidR="005C72B7">
        <w:rPr>
          <w:rFonts w:eastAsia="MS Mincho"/>
        </w:rPr>
        <w:t>unit/cluster</w:t>
      </w:r>
      <w:r w:rsidR="005C72B7" w:rsidRPr="00747352">
        <w:rPr>
          <w:rFonts w:eastAsia="MS Mincho"/>
        </w:rPr>
        <w:t xml:space="preserve"> </w:t>
      </w:r>
      <w:r w:rsidR="005D395F" w:rsidRPr="00747352">
        <w:rPr>
          <w:rFonts w:eastAsia="MS Mincho"/>
        </w:rPr>
        <w:t xml:space="preserve">service framework service discovery, the NRF </w:t>
      </w:r>
      <w:r w:rsidR="007C0A68">
        <w:rPr>
          <w:rFonts w:eastAsia="MS Mincho"/>
        </w:rPr>
        <w:t xml:space="preserve">based mechanism </w:t>
      </w:r>
      <w:r>
        <w:rPr>
          <w:rFonts w:eastAsia="MS Mincho"/>
        </w:rPr>
        <w:t>can be reuse</w:t>
      </w:r>
      <w:r w:rsidR="007C0A68">
        <w:rPr>
          <w:rFonts w:eastAsia="MS Mincho"/>
        </w:rPr>
        <w:t xml:space="preserve">d. There are no reason why we need redefine a new mechanism. </w:t>
      </w:r>
      <w:r>
        <w:rPr>
          <w:rFonts w:eastAsia="MS Mincho"/>
        </w:rPr>
        <w:t xml:space="preserve"> </w:t>
      </w:r>
    </w:p>
    <w:p w14:paraId="2EB53E53" w14:textId="77777777" w:rsidR="00E769B1" w:rsidRPr="00AE5F3A" w:rsidRDefault="00E769B1" w:rsidP="00AE5F3A">
      <w:pPr>
        <w:tabs>
          <w:tab w:val="left" w:pos="3200"/>
        </w:tabs>
        <w:rPr>
          <w:b/>
        </w:rPr>
      </w:pPr>
      <w:r w:rsidRPr="00AE5F3A">
        <w:rPr>
          <w:rFonts w:eastAsia="MS Mincho"/>
          <w:b/>
        </w:rPr>
        <w:t xml:space="preserve">Conclusion 2: </w:t>
      </w:r>
      <w:r w:rsidR="00275EFD" w:rsidRPr="00AE5F3A">
        <w:rPr>
          <w:b/>
        </w:rPr>
        <w:t xml:space="preserve">For the inter </w:t>
      </w:r>
      <w:r w:rsidR="005C72B7" w:rsidRPr="00AE5F3A">
        <w:rPr>
          <w:rFonts w:eastAsia="MS Mincho"/>
          <w:b/>
        </w:rPr>
        <w:t xml:space="preserve">unit/cluster </w:t>
      </w:r>
      <w:r w:rsidR="00275EFD" w:rsidRPr="00AE5F3A">
        <w:rPr>
          <w:b/>
        </w:rPr>
        <w:t xml:space="preserve">service framework discovery, NRF is used. </w:t>
      </w:r>
      <w:r w:rsidR="00CC15D9" w:rsidRPr="00AE5F3A">
        <w:rPr>
          <w:b/>
        </w:rPr>
        <w:t>T</w:t>
      </w:r>
      <w:r w:rsidR="009779B7" w:rsidRPr="00AE5F3A">
        <w:rPr>
          <w:b/>
        </w:rPr>
        <w:t xml:space="preserve">he </w:t>
      </w:r>
      <w:r w:rsidR="00275EFD" w:rsidRPr="00AE5F3A">
        <w:rPr>
          <w:b/>
        </w:rPr>
        <w:t>interaction with</w:t>
      </w:r>
      <w:r w:rsidR="009779B7" w:rsidRPr="00AE5F3A">
        <w:rPr>
          <w:b/>
        </w:rPr>
        <w:t xml:space="preserve"> NRF</w:t>
      </w:r>
      <w:r w:rsidR="00CC15D9" w:rsidRPr="00AE5F3A">
        <w:rPr>
          <w:b/>
        </w:rPr>
        <w:t xml:space="preserve"> is based on the </w:t>
      </w:r>
      <w:r w:rsidR="00CD5A4B" w:rsidRPr="00AE5F3A">
        <w:rPr>
          <w:b/>
        </w:rPr>
        <w:t>service provided by NRF</w:t>
      </w:r>
      <w:r w:rsidR="00B329CA" w:rsidRPr="00AE5F3A">
        <w:rPr>
          <w:b/>
        </w:rPr>
        <w:t xml:space="preserve"> defined at Rel-15.</w:t>
      </w:r>
      <w:r w:rsidR="006A686F" w:rsidRPr="00AE5F3A">
        <w:rPr>
          <w:b/>
        </w:rPr>
        <w:t xml:space="preserve"> </w:t>
      </w:r>
    </w:p>
    <w:p w14:paraId="7A24C174" w14:textId="77777777" w:rsidR="00B33C82" w:rsidRPr="00110D57" w:rsidRDefault="00B33C82" w:rsidP="00E91B10">
      <w:pPr>
        <w:pStyle w:val="1"/>
        <w:numPr>
          <w:ilvl w:val="0"/>
          <w:numId w:val="1"/>
        </w:numPr>
      </w:pPr>
      <w:r w:rsidRPr="00110D57">
        <w:t>Proposal</w:t>
      </w:r>
    </w:p>
    <w:p w14:paraId="6F1E6E08"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w:t>
      </w:r>
      <w:r w:rsidR="00375F0A">
        <w:rPr>
          <w:rFonts w:eastAsia="MS Mincho"/>
        </w:rPr>
        <w:t>4</w:t>
      </w:r>
      <w:r w:rsidR="004D183E">
        <w:rPr>
          <w:rFonts w:eastAsia="MS Mincho"/>
        </w:rPr>
        <w:t>2</w:t>
      </w:r>
      <w:r>
        <w:rPr>
          <w:rFonts w:eastAsia="MS Mincho"/>
        </w:rPr>
        <w:t>.</w:t>
      </w:r>
    </w:p>
    <w:p w14:paraId="7D702283" w14:textId="77777777" w:rsidR="00552149" w:rsidRDefault="00552149" w:rsidP="00C37151">
      <w:pPr>
        <w:rPr>
          <w:rFonts w:eastAsia="MS Mincho"/>
        </w:rPr>
      </w:pPr>
    </w:p>
    <w:p w14:paraId="51E8F44C"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0F0F96C" w14:textId="77777777" w:rsidR="004D183E" w:rsidRDefault="004D183E" w:rsidP="004D183E">
      <w:pPr>
        <w:pStyle w:val="1"/>
        <w:rPr>
          <w:lang w:eastAsia="en-US"/>
        </w:rPr>
      </w:pPr>
      <w:bookmarkStart w:id="1" w:name="_Toc520098773"/>
      <w:r>
        <w:rPr>
          <w:lang w:eastAsia="ko-KR"/>
        </w:rPr>
        <w:t>8</w:t>
      </w:r>
      <w:r>
        <w:tab/>
        <w:t>Conclusions</w:t>
      </w:r>
      <w:bookmarkEnd w:id="1"/>
    </w:p>
    <w:p w14:paraId="679DA110" w14:textId="77777777" w:rsidR="004D183E" w:rsidDel="001A3BBE" w:rsidRDefault="004D183E" w:rsidP="004D183E">
      <w:pPr>
        <w:pStyle w:val="EditorsNote"/>
        <w:rPr>
          <w:del w:id="2" w:author="作者"/>
        </w:rPr>
      </w:pPr>
      <w:del w:id="3" w:author="作者">
        <w:r w:rsidDel="001A3BBE">
          <w:delText>Editor's note:</w:delText>
        </w:r>
        <w:r w:rsidDel="001A3BBE">
          <w:tab/>
          <w:delText xml:space="preserve">This clause will capture conclusions from the </w:delText>
        </w:r>
        <w:r w:rsidDel="001A3BBE">
          <w:rPr>
            <w:lang w:eastAsia="ko-KR"/>
          </w:rPr>
          <w:delText>study</w:delText>
        </w:r>
        <w:r w:rsidDel="001A3BBE">
          <w:delText>.</w:delText>
        </w:r>
      </w:del>
    </w:p>
    <w:p w14:paraId="2538D455" w14:textId="77777777" w:rsidR="004D183E" w:rsidRPr="00F11C20" w:rsidRDefault="004D183E" w:rsidP="004D183E">
      <w:pPr>
        <w:pStyle w:val="2"/>
        <w:rPr>
          <w:ins w:id="4" w:author="作者"/>
          <w:lang w:eastAsia="ko-KR"/>
        </w:rPr>
      </w:pPr>
      <w:ins w:id="5" w:author="作者">
        <w:r>
          <w:rPr>
            <w:lang w:eastAsia="ko-KR"/>
          </w:rPr>
          <w:t>8.x</w:t>
        </w:r>
        <w:r>
          <w:rPr>
            <w:lang w:eastAsia="ko-KR"/>
          </w:rPr>
          <w:tab/>
          <w:t xml:space="preserve">Interim conclusions for </w:t>
        </w:r>
        <w:r w:rsidR="00F5093B" w:rsidRPr="00F5093B">
          <w:rPr>
            <w:lang w:eastAsia="ko-KR"/>
          </w:rPr>
          <w:t>Key Issue 3</w:t>
        </w:r>
      </w:ins>
    </w:p>
    <w:p w14:paraId="10367B7A" w14:textId="77777777" w:rsidR="00415564" w:rsidRDefault="00415564" w:rsidP="00415564">
      <w:pPr>
        <w:spacing w:after="120"/>
        <w:rPr>
          <w:ins w:id="6" w:author="作者"/>
        </w:rPr>
      </w:pPr>
      <w:ins w:id="7" w:author="作者">
        <w:r>
          <w:t>Principles related to Service discovery:</w:t>
        </w:r>
      </w:ins>
    </w:p>
    <w:p w14:paraId="152BAC73" w14:textId="77777777" w:rsidR="0041324D" w:rsidRDefault="0041324D" w:rsidP="00E91B10">
      <w:pPr>
        <w:pStyle w:val="B1"/>
        <w:numPr>
          <w:ilvl w:val="0"/>
          <w:numId w:val="5"/>
        </w:numPr>
        <w:rPr>
          <w:ins w:id="8" w:author="作者"/>
        </w:rPr>
      </w:pPr>
      <w:ins w:id="9" w:author="作者">
        <w:r w:rsidRPr="0041324D">
          <w:t>The Service framework function shall not store per UE granularity related information</w:t>
        </w:r>
        <w:r w:rsidR="00AE5F3A">
          <w:t xml:space="preserve"> </w:t>
        </w:r>
        <w:r w:rsidRPr="0041324D">
          <w:t>used for the communication between the consumer and producer.</w:t>
        </w:r>
      </w:ins>
    </w:p>
    <w:p w14:paraId="478362F0" w14:textId="7662E357" w:rsidR="00CC15D9" w:rsidRPr="00CC15D9" w:rsidRDefault="0041324D" w:rsidP="00E91B10">
      <w:pPr>
        <w:pStyle w:val="B1"/>
        <w:numPr>
          <w:ilvl w:val="0"/>
          <w:numId w:val="5"/>
        </w:numPr>
        <w:rPr>
          <w:ins w:id="10" w:author="作者"/>
        </w:rPr>
      </w:pPr>
      <w:ins w:id="11" w:author="作者">
        <w:r>
          <w:t>The NF/N</w:t>
        </w:r>
        <w:bookmarkStart w:id="12" w:name="_GoBack"/>
        <w:bookmarkEnd w:id="12"/>
        <w:r>
          <w:t xml:space="preserve">F service </w:t>
        </w:r>
        <w:r w:rsidR="00CC15D9" w:rsidRPr="00CC15D9">
          <w:t xml:space="preserve">consumer </w:t>
        </w:r>
        <w:r>
          <w:t>i</w:t>
        </w:r>
        <w:r w:rsidR="00CC15D9" w:rsidRPr="00CC15D9">
          <w:t>s required to support the discovery processing. The Service framework supports to do the instance selection based on the indicated target NF/NF service</w:t>
        </w:r>
        <w:r w:rsidR="002A6307">
          <w:t xml:space="preserve"> </w:t>
        </w:r>
        <w:r w:rsidR="00CC15D9" w:rsidRPr="00CC15D9">
          <w:t>identifier.</w:t>
        </w:r>
      </w:ins>
    </w:p>
    <w:p w14:paraId="16775CA5" w14:textId="77777777" w:rsidR="00CC15D9" w:rsidRPr="00CC15D9" w:rsidRDefault="00CC15D9" w:rsidP="00E91B10">
      <w:pPr>
        <w:pStyle w:val="B1"/>
        <w:numPr>
          <w:ilvl w:val="0"/>
          <w:numId w:val="5"/>
        </w:numPr>
        <w:rPr>
          <w:ins w:id="13" w:author="作者"/>
        </w:rPr>
      </w:pPr>
      <w:ins w:id="14" w:author="作者">
        <w:r w:rsidRPr="00CC15D9">
          <w:t>Distributed service framework deployment is supported. For the inter service framework discovery, NRF is used.</w:t>
        </w:r>
        <w:r>
          <w:t xml:space="preserve"> T</w:t>
        </w:r>
        <w:r w:rsidRPr="00CC15D9">
          <w:t>he interaction with NRF</w:t>
        </w:r>
        <w:r>
          <w:t xml:space="preserve"> is based on </w:t>
        </w:r>
        <w:r w:rsidRPr="00CC15D9">
          <w:t xml:space="preserve">the </w:t>
        </w:r>
        <w:r>
          <w:t xml:space="preserve">NRF </w:t>
        </w:r>
        <w:r w:rsidRPr="00CC15D9">
          <w:t xml:space="preserve">service defined at Rel-15.  </w:t>
        </w:r>
      </w:ins>
    </w:p>
    <w:p w14:paraId="7C29D60B" w14:textId="77777777" w:rsidR="00370CFD" w:rsidRDefault="00CC15D9" w:rsidP="00E91B10">
      <w:pPr>
        <w:pStyle w:val="B1"/>
        <w:numPr>
          <w:ilvl w:val="0"/>
          <w:numId w:val="5"/>
        </w:numPr>
        <w:rPr>
          <w:ins w:id="15" w:author="作者"/>
        </w:rPr>
      </w:pPr>
      <w:ins w:id="16" w:author="作者">
        <w:r>
          <w:t xml:space="preserve">If the </w:t>
        </w:r>
        <w:r w:rsidRPr="00CC15D9">
          <w:t>Discovery function is delegated to the Service framework,</w:t>
        </w:r>
        <w:r>
          <w:t xml:space="preserve"> the below issue need be considered: </w:t>
        </w:r>
      </w:ins>
    </w:p>
    <w:p w14:paraId="6C05555C" w14:textId="7CF44A4F" w:rsidR="0041324D" w:rsidRPr="0041324D" w:rsidRDefault="0041324D" w:rsidP="00E91B10">
      <w:pPr>
        <w:pStyle w:val="B2"/>
        <w:numPr>
          <w:ilvl w:val="0"/>
          <w:numId w:val="6"/>
        </w:numPr>
        <w:rPr>
          <w:ins w:id="17" w:author="作者"/>
        </w:rPr>
      </w:pPr>
      <w:ins w:id="18" w:author="作者">
        <w:r>
          <w:t>D</w:t>
        </w:r>
        <w:r w:rsidRPr="0041324D">
          <w:t xml:space="preserve">iscovery shall only be executed one time.  </w:t>
        </w:r>
      </w:ins>
    </w:p>
    <w:p w14:paraId="17A3D984" w14:textId="77777777" w:rsidR="0041324D" w:rsidRDefault="0041324D" w:rsidP="00E91B10">
      <w:pPr>
        <w:pStyle w:val="B2"/>
        <w:numPr>
          <w:ilvl w:val="0"/>
          <w:numId w:val="6"/>
        </w:numPr>
        <w:rPr>
          <w:ins w:id="19" w:author="作者"/>
        </w:rPr>
      </w:pPr>
      <w:ins w:id="20" w:author="作者">
        <w:r>
          <w:t>T</w:t>
        </w:r>
        <w:r w:rsidRPr="0041324D">
          <w:t xml:space="preserve">he related NF/NF selection logic need be </w:t>
        </w:r>
        <w:r>
          <w:t>support</w:t>
        </w:r>
        <w:r w:rsidRPr="0041324D">
          <w:t xml:space="preserve">ed </w:t>
        </w:r>
        <w:r>
          <w:t>by</w:t>
        </w:r>
        <w:r w:rsidRPr="0041324D">
          <w:t xml:space="preserve"> the Service framework.</w:t>
        </w:r>
      </w:ins>
    </w:p>
    <w:p w14:paraId="03DC4A37" w14:textId="4AAB7F55" w:rsidR="00674793" w:rsidRDefault="00674793" w:rsidP="00E91B10">
      <w:pPr>
        <w:pStyle w:val="B2"/>
        <w:numPr>
          <w:ilvl w:val="0"/>
          <w:numId w:val="6"/>
        </w:numPr>
        <w:rPr>
          <w:ins w:id="21" w:author="作者"/>
        </w:rPr>
      </w:pPr>
      <w:ins w:id="22" w:author="作者">
        <w:r>
          <w:t>End to end HTTPS cannot be supported</w:t>
        </w:r>
        <w:r w:rsidR="0022341A">
          <w:t>?</w:t>
        </w:r>
      </w:ins>
    </w:p>
    <w:p w14:paraId="42D3BDD9" w14:textId="35349D29" w:rsidR="0022341A" w:rsidRPr="007E3D08" w:rsidRDefault="0022341A" w:rsidP="00E91B10">
      <w:pPr>
        <w:pStyle w:val="B2"/>
        <w:numPr>
          <w:ilvl w:val="0"/>
          <w:numId w:val="6"/>
        </w:numPr>
        <w:rPr>
          <w:ins w:id="23" w:author="作者"/>
        </w:rPr>
      </w:pPr>
      <w:ins w:id="24" w:author="作者">
        <w:r>
          <w:t xml:space="preserve">How to support response message sent back without per UE granularity information stored at the Service framework? </w:t>
        </w:r>
      </w:ins>
    </w:p>
    <w:p w14:paraId="3517C85E" w14:textId="77777777" w:rsidR="002761FE" w:rsidRPr="002761FE" w:rsidRDefault="002761FE" w:rsidP="002761FE">
      <w:pPr>
        <w:rPr>
          <w:rFonts w:eastAsia="MS Mincho"/>
        </w:rPr>
      </w:pPr>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22F99" w14:textId="77777777" w:rsidR="00B406B6" w:rsidRDefault="00B406B6">
      <w:r>
        <w:separator/>
      </w:r>
    </w:p>
    <w:p w14:paraId="7128FC83" w14:textId="77777777" w:rsidR="00B406B6" w:rsidRDefault="00B406B6"/>
  </w:endnote>
  <w:endnote w:type="continuationSeparator" w:id="0">
    <w:p w14:paraId="69E3FBFF" w14:textId="77777777" w:rsidR="00B406B6" w:rsidRDefault="00B406B6">
      <w:r>
        <w:continuationSeparator/>
      </w:r>
    </w:p>
    <w:p w14:paraId="6A474BD6" w14:textId="77777777" w:rsidR="00B406B6" w:rsidRDefault="00B40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7239A" w14:textId="77777777" w:rsidR="00540A71" w:rsidRDefault="00540A71">
    <w:pPr>
      <w:framePr w:w="646" w:h="244" w:hRule="exact" w:wrap="around" w:vAnchor="text" w:hAnchor="margin" w:y="-5"/>
      <w:rPr>
        <w:rFonts w:ascii="Arial" w:hAnsi="Arial" w:cs="Arial"/>
        <w:b/>
        <w:bCs/>
        <w:i/>
        <w:iCs/>
        <w:sz w:val="18"/>
      </w:rPr>
    </w:pPr>
    <w:r>
      <w:rPr>
        <w:rFonts w:ascii="Arial" w:hAnsi="Arial" w:cs="Arial"/>
        <w:b/>
        <w:bCs/>
        <w:i/>
        <w:iCs/>
        <w:sz w:val="18"/>
      </w:rPr>
      <w:t>3GPP</w:t>
    </w:r>
  </w:p>
  <w:p w14:paraId="297D7A9A" w14:textId="77777777" w:rsidR="00540A71" w:rsidRDefault="00540A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D52D80" w14:textId="77777777" w:rsidR="00540A71" w:rsidRDefault="0054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21E37" w14:textId="77777777" w:rsidR="00B406B6" w:rsidRDefault="00B406B6">
      <w:r>
        <w:separator/>
      </w:r>
    </w:p>
    <w:p w14:paraId="7D1DE23C" w14:textId="77777777" w:rsidR="00B406B6" w:rsidRDefault="00B406B6"/>
  </w:footnote>
  <w:footnote w:type="continuationSeparator" w:id="0">
    <w:p w14:paraId="1D7237DB" w14:textId="77777777" w:rsidR="00B406B6" w:rsidRDefault="00B406B6">
      <w:r>
        <w:continuationSeparator/>
      </w:r>
    </w:p>
    <w:p w14:paraId="41D5892D" w14:textId="77777777" w:rsidR="00B406B6" w:rsidRDefault="00B406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4D801" w14:textId="77777777" w:rsidR="00540A71" w:rsidRDefault="00540A71"/>
  <w:p w14:paraId="257F86E4" w14:textId="77777777" w:rsidR="00540A71" w:rsidRDefault="00540A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D6447" w14:textId="77777777" w:rsidR="00540A71" w:rsidRDefault="00540A7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0DC9C5C" w14:textId="77777777" w:rsidR="00540A71" w:rsidRDefault="00540A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4418">
      <w:rPr>
        <w:rFonts w:ascii="Arial" w:hAnsi="Arial" w:cs="Arial"/>
        <w:b/>
        <w:bCs/>
        <w:noProof/>
        <w:sz w:val="18"/>
      </w:rPr>
      <w:t>3</w:t>
    </w:r>
    <w:r>
      <w:rPr>
        <w:rFonts w:ascii="Arial" w:hAnsi="Arial" w:cs="Arial"/>
        <w:b/>
        <w:bCs/>
        <w:sz w:val="18"/>
      </w:rPr>
      <w:fldChar w:fldCharType="end"/>
    </w:r>
  </w:p>
  <w:p w14:paraId="1A67417A" w14:textId="77777777" w:rsidR="00540A71" w:rsidRDefault="00540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D76BD"/>
    <w:multiLevelType w:val="hybridMultilevel"/>
    <w:tmpl w:val="E0EEA54C"/>
    <w:lvl w:ilvl="0" w:tplc="42180802">
      <w:start w:val="1"/>
      <w:numFmt w:val="bullet"/>
      <w:lvlText w:val="−"/>
      <w:lvlJc w:val="left"/>
      <w:pPr>
        <w:ind w:left="1287" w:hanging="360"/>
      </w:pPr>
      <w:rPr>
        <w:rFonts w:ascii="微软雅黑" w:eastAsia="微软雅黑" w:hAnsi="微软雅黑"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61F3B60"/>
    <w:multiLevelType w:val="multilevel"/>
    <w:tmpl w:val="08F63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89D411E"/>
    <w:multiLevelType w:val="hybridMultilevel"/>
    <w:tmpl w:val="D1B0E0D8"/>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AE151D"/>
    <w:multiLevelType w:val="hybridMultilevel"/>
    <w:tmpl w:val="B3C87980"/>
    <w:lvl w:ilvl="0" w:tplc="4218080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63AD3A35"/>
    <w:multiLevelType w:val="hybridMultilevel"/>
    <w:tmpl w:val="B366DA16"/>
    <w:lvl w:ilvl="0" w:tplc="B4EAEE86">
      <w:start w:val="2"/>
      <w:numFmt w:val="bullet"/>
      <w:lvlText w:val="-"/>
      <w:lvlJc w:val="left"/>
      <w:pPr>
        <w:ind w:left="840" w:hanging="420"/>
      </w:pPr>
      <w:rPr>
        <w:rFonts w:ascii="Times New Roman" w:eastAsia="MS Mincho" w:hAnsi="Times New Roman" w:cs="Times New Roman" w:hint="default"/>
      </w:rPr>
    </w:lvl>
    <w:lvl w:ilvl="1" w:tplc="42180802">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F8D0C71"/>
    <w:multiLevelType w:val="hybridMultilevel"/>
    <w:tmpl w:val="0B4CDC92"/>
    <w:lvl w:ilvl="0" w:tplc="42180802">
      <w:start w:val="1"/>
      <w:numFmt w:val="bullet"/>
      <w:lvlText w:val="−"/>
      <w:lvlJc w:val="left"/>
      <w:pPr>
        <w:ind w:left="1004" w:hanging="360"/>
      </w:pPr>
      <w:rPr>
        <w:rFonts w:ascii="微软雅黑" w:eastAsia="微软雅黑" w:hAnsi="微软雅黑"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0"/>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5EEB"/>
    <w:rsid w:val="00046CF5"/>
    <w:rsid w:val="000523E9"/>
    <w:rsid w:val="000526AF"/>
    <w:rsid w:val="0005325C"/>
    <w:rsid w:val="00053EE2"/>
    <w:rsid w:val="00054377"/>
    <w:rsid w:val="00054D9E"/>
    <w:rsid w:val="00055432"/>
    <w:rsid w:val="00055692"/>
    <w:rsid w:val="000560BA"/>
    <w:rsid w:val="00056AEC"/>
    <w:rsid w:val="00057041"/>
    <w:rsid w:val="0006207C"/>
    <w:rsid w:val="0006292C"/>
    <w:rsid w:val="00065AEA"/>
    <w:rsid w:val="00066C03"/>
    <w:rsid w:val="00072A8B"/>
    <w:rsid w:val="00072B12"/>
    <w:rsid w:val="00073D18"/>
    <w:rsid w:val="00076C21"/>
    <w:rsid w:val="00077D47"/>
    <w:rsid w:val="00082E88"/>
    <w:rsid w:val="00083303"/>
    <w:rsid w:val="00084F4B"/>
    <w:rsid w:val="000850FC"/>
    <w:rsid w:val="00087773"/>
    <w:rsid w:val="00091801"/>
    <w:rsid w:val="000919B7"/>
    <w:rsid w:val="00094211"/>
    <w:rsid w:val="00096E4E"/>
    <w:rsid w:val="00097EEA"/>
    <w:rsid w:val="000A3AC9"/>
    <w:rsid w:val="000A4BF2"/>
    <w:rsid w:val="000A716F"/>
    <w:rsid w:val="000B2621"/>
    <w:rsid w:val="000B42DE"/>
    <w:rsid w:val="000B4EBD"/>
    <w:rsid w:val="000B5FF5"/>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0E13"/>
    <w:rsid w:val="000F1EDC"/>
    <w:rsid w:val="000F225A"/>
    <w:rsid w:val="000F6740"/>
    <w:rsid w:val="001014AB"/>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71B"/>
    <w:rsid w:val="00133972"/>
    <w:rsid w:val="00135C96"/>
    <w:rsid w:val="001375C1"/>
    <w:rsid w:val="001461D4"/>
    <w:rsid w:val="0014733B"/>
    <w:rsid w:val="001503CB"/>
    <w:rsid w:val="00153701"/>
    <w:rsid w:val="0015432A"/>
    <w:rsid w:val="00157C00"/>
    <w:rsid w:val="00160D5C"/>
    <w:rsid w:val="001614AD"/>
    <w:rsid w:val="001631E8"/>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2222"/>
    <w:rsid w:val="001C61A4"/>
    <w:rsid w:val="001C7619"/>
    <w:rsid w:val="001D1027"/>
    <w:rsid w:val="001D1BD5"/>
    <w:rsid w:val="001D1ED4"/>
    <w:rsid w:val="001D3103"/>
    <w:rsid w:val="001D512E"/>
    <w:rsid w:val="001D621B"/>
    <w:rsid w:val="001E05F2"/>
    <w:rsid w:val="001E17F1"/>
    <w:rsid w:val="001E5509"/>
    <w:rsid w:val="001F1301"/>
    <w:rsid w:val="001F2AE0"/>
    <w:rsid w:val="001F2E4F"/>
    <w:rsid w:val="00203075"/>
    <w:rsid w:val="002060C6"/>
    <w:rsid w:val="00210364"/>
    <w:rsid w:val="00210A24"/>
    <w:rsid w:val="002111DF"/>
    <w:rsid w:val="00215197"/>
    <w:rsid w:val="00216BE9"/>
    <w:rsid w:val="002177BE"/>
    <w:rsid w:val="00220E7F"/>
    <w:rsid w:val="00222DE6"/>
    <w:rsid w:val="00222F8D"/>
    <w:rsid w:val="0022308D"/>
    <w:rsid w:val="0022341A"/>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56D6C"/>
    <w:rsid w:val="00261198"/>
    <w:rsid w:val="00266F77"/>
    <w:rsid w:val="002719F6"/>
    <w:rsid w:val="00274F4A"/>
    <w:rsid w:val="00275027"/>
    <w:rsid w:val="00275062"/>
    <w:rsid w:val="00275EFD"/>
    <w:rsid w:val="002761F7"/>
    <w:rsid w:val="002761FE"/>
    <w:rsid w:val="00276563"/>
    <w:rsid w:val="00280AC7"/>
    <w:rsid w:val="002831E4"/>
    <w:rsid w:val="002834F8"/>
    <w:rsid w:val="0028445B"/>
    <w:rsid w:val="00287EF5"/>
    <w:rsid w:val="00295DA6"/>
    <w:rsid w:val="002A11B1"/>
    <w:rsid w:val="002A18E2"/>
    <w:rsid w:val="002A37B7"/>
    <w:rsid w:val="002A3DEE"/>
    <w:rsid w:val="002A480E"/>
    <w:rsid w:val="002A5EF6"/>
    <w:rsid w:val="002A6059"/>
    <w:rsid w:val="002A6307"/>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2639"/>
    <w:rsid w:val="002E37C7"/>
    <w:rsid w:val="002E3F9C"/>
    <w:rsid w:val="002E4170"/>
    <w:rsid w:val="002E427F"/>
    <w:rsid w:val="002F147D"/>
    <w:rsid w:val="002F29A2"/>
    <w:rsid w:val="002F3747"/>
    <w:rsid w:val="002F5313"/>
    <w:rsid w:val="002F67E0"/>
    <w:rsid w:val="002F6FD6"/>
    <w:rsid w:val="002F77AD"/>
    <w:rsid w:val="003004DD"/>
    <w:rsid w:val="00301743"/>
    <w:rsid w:val="00301A26"/>
    <w:rsid w:val="00304376"/>
    <w:rsid w:val="003043D3"/>
    <w:rsid w:val="003055EE"/>
    <w:rsid w:val="00312932"/>
    <w:rsid w:val="00313DEF"/>
    <w:rsid w:val="00313F77"/>
    <w:rsid w:val="003145EA"/>
    <w:rsid w:val="00316663"/>
    <w:rsid w:val="00316769"/>
    <w:rsid w:val="00316F71"/>
    <w:rsid w:val="00317CD2"/>
    <w:rsid w:val="00317CDC"/>
    <w:rsid w:val="00320197"/>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69B8"/>
    <w:rsid w:val="00353869"/>
    <w:rsid w:val="003538E6"/>
    <w:rsid w:val="003553E9"/>
    <w:rsid w:val="00357340"/>
    <w:rsid w:val="00357380"/>
    <w:rsid w:val="00364120"/>
    <w:rsid w:val="00365943"/>
    <w:rsid w:val="00370CFD"/>
    <w:rsid w:val="00372128"/>
    <w:rsid w:val="003730BC"/>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307"/>
    <w:rsid w:val="003C54C2"/>
    <w:rsid w:val="003C73E3"/>
    <w:rsid w:val="003D2D52"/>
    <w:rsid w:val="003D4491"/>
    <w:rsid w:val="003E1750"/>
    <w:rsid w:val="003E2F46"/>
    <w:rsid w:val="003E3634"/>
    <w:rsid w:val="003E5186"/>
    <w:rsid w:val="003E5237"/>
    <w:rsid w:val="003E5CC9"/>
    <w:rsid w:val="003E70D9"/>
    <w:rsid w:val="003F0884"/>
    <w:rsid w:val="003F12D4"/>
    <w:rsid w:val="003F22FA"/>
    <w:rsid w:val="003F32F9"/>
    <w:rsid w:val="003F4323"/>
    <w:rsid w:val="003F46B4"/>
    <w:rsid w:val="003F53DD"/>
    <w:rsid w:val="003F592B"/>
    <w:rsid w:val="003F64E7"/>
    <w:rsid w:val="003F6FC1"/>
    <w:rsid w:val="003F74CF"/>
    <w:rsid w:val="004000A8"/>
    <w:rsid w:val="00400AF3"/>
    <w:rsid w:val="00401164"/>
    <w:rsid w:val="004077CF"/>
    <w:rsid w:val="0041324D"/>
    <w:rsid w:val="00413E65"/>
    <w:rsid w:val="00414418"/>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830"/>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0947"/>
    <w:rsid w:val="004C191D"/>
    <w:rsid w:val="004C200C"/>
    <w:rsid w:val="004C34C8"/>
    <w:rsid w:val="004C57FB"/>
    <w:rsid w:val="004C6AB6"/>
    <w:rsid w:val="004C712D"/>
    <w:rsid w:val="004D183E"/>
    <w:rsid w:val="004D33D1"/>
    <w:rsid w:val="004D3C91"/>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0A71"/>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5BEB"/>
    <w:rsid w:val="005660A9"/>
    <w:rsid w:val="0057357B"/>
    <w:rsid w:val="00573C08"/>
    <w:rsid w:val="00575AF7"/>
    <w:rsid w:val="00575D15"/>
    <w:rsid w:val="005774E9"/>
    <w:rsid w:val="005805A5"/>
    <w:rsid w:val="005812D9"/>
    <w:rsid w:val="005837E6"/>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2B7"/>
    <w:rsid w:val="005C7609"/>
    <w:rsid w:val="005D1A1B"/>
    <w:rsid w:val="005D265F"/>
    <w:rsid w:val="005D2AA1"/>
    <w:rsid w:val="005D395F"/>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557C"/>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2A0B"/>
    <w:rsid w:val="00666BF6"/>
    <w:rsid w:val="006675CE"/>
    <w:rsid w:val="006709A6"/>
    <w:rsid w:val="00670E70"/>
    <w:rsid w:val="00671FA6"/>
    <w:rsid w:val="006739C9"/>
    <w:rsid w:val="00674793"/>
    <w:rsid w:val="00674A27"/>
    <w:rsid w:val="00674EA9"/>
    <w:rsid w:val="00676CD8"/>
    <w:rsid w:val="00681534"/>
    <w:rsid w:val="00683031"/>
    <w:rsid w:val="00683708"/>
    <w:rsid w:val="00684258"/>
    <w:rsid w:val="00684D95"/>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07CE"/>
    <w:rsid w:val="006F10EF"/>
    <w:rsid w:val="006F1923"/>
    <w:rsid w:val="006F4579"/>
    <w:rsid w:val="006F6022"/>
    <w:rsid w:val="006F69FA"/>
    <w:rsid w:val="006F6B6A"/>
    <w:rsid w:val="007020FE"/>
    <w:rsid w:val="00704097"/>
    <w:rsid w:val="007040FC"/>
    <w:rsid w:val="00704480"/>
    <w:rsid w:val="007065E3"/>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3C0"/>
    <w:rsid w:val="007B49C6"/>
    <w:rsid w:val="007B4AA5"/>
    <w:rsid w:val="007B5EAA"/>
    <w:rsid w:val="007B6015"/>
    <w:rsid w:val="007B787B"/>
    <w:rsid w:val="007C0A68"/>
    <w:rsid w:val="007C0B92"/>
    <w:rsid w:val="007C1560"/>
    <w:rsid w:val="007C1E0E"/>
    <w:rsid w:val="007C4A12"/>
    <w:rsid w:val="007C710F"/>
    <w:rsid w:val="007D07AC"/>
    <w:rsid w:val="007D0BBE"/>
    <w:rsid w:val="007D361A"/>
    <w:rsid w:val="007D3B0C"/>
    <w:rsid w:val="007D6DD4"/>
    <w:rsid w:val="007D7B86"/>
    <w:rsid w:val="007D7E09"/>
    <w:rsid w:val="007E16D3"/>
    <w:rsid w:val="007E3498"/>
    <w:rsid w:val="007E3D08"/>
    <w:rsid w:val="007E5CC3"/>
    <w:rsid w:val="007E74D2"/>
    <w:rsid w:val="007F10FF"/>
    <w:rsid w:val="007F29FB"/>
    <w:rsid w:val="007F5986"/>
    <w:rsid w:val="007F65D1"/>
    <w:rsid w:val="007F7E1F"/>
    <w:rsid w:val="0080055B"/>
    <w:rsid w:val="0080116F"/>
    <w:rsid w:val="008039AC"/>
    <w:rsid w:val="00807D60"/>
    <w:rsid w:val="00811AD0"/>
    <w:rsid w:val="00812601"/>
    <w:rsid w:val="008129A3"/>
    <w:rsid w:val="00815033"/>
    <w:rsid w:val="00820B2F"/>
    <w:rsid w:val="00821D3D"/>
    <w:rsid w:val="00823C2A"/>
    <w:rsid w:val="00825443"/>
    <w:rsid w:val="008272F7"/>
    <w:rsid w:val="008279EF"/>
    <w:rsid w:val="0083027D"/>
    <w:rsid w:val="008375B0"/>
    <w:rsid w:val="0084059E"/>
    <w:rsid w:val="008419C2"/>
    <w:rsid w:val="00842B49"/>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06F0"/>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0FDD"/>
    <w:rsid w:val="008E1A77"/>
    <w:rsid w:val="008E20C9"/>
    <w:rsid w:val="008E22A6"/>
    <w:rsid w:val="008E36C0"/>
    <w:rsid w:val="008E41CE"/>
    <w:rsid w:val="008E5871"/>
    <w:rsid w:val="008E6BA9"/>
    <w:rsid w:val="008F0D5E"/>
    <w:rsid w:val="008F117B"/>
    <w:rsid w:val="008F3C78"/>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2FD"/>
    <w:rsid w:val="00917F81"/>
    <w:rsid w:val="00922CC5"/>
    <w:rsid w:val="00923A19"/>
    <w:rsid w:val="00926A07"/>
    <w:rsid w:val="00931CC7"/>
    <w:rsid w:val="00931DC1"/>
    <w:rsid w:val="009323F3"/>
    <w:rsid w:val="00933646"/>
    <w:rsid w:val="00934714"/>
    <w:rsid w:val="0093534B"/>
    <w:rsid w:val="0093584E"/>
    <w:rsid w:val="00935E40"/>
    <w:rsid w:val="009407F9"/>
    <w:rsid w:val="00940C6D"/>
    <w:rsid w:val="0094300A"/>
    <w:rsid w:val="00945A73"/>
    <w:rsid w:val="00946F93"/>
    <w:rsid w:val="00952B50"/>
    <w:rsid w:val="0095389F"/>
    <w:rsid w:val="009557EE"/>
    <w:rsid w:val="00955F96"/>
    <w:rsid w:val="009571C9"/>
    <w:rsid w:val="00957C4C"/>
    <w:rsid w:val="00960456"/>
    <w:rsid w:val="0096047B"/>
    <w:rsid w:val="00960604"/>
    <w:rsid w:val="00960802"/>
    <w:rsid w:val="009619E8"/>
    <w:rsid w:val="009627AE"/>
    <w:rsid w:val="00971500"/>
    <w:rsid w:val="00971C4D"/>
    <w:rsid w:val="009756B8"/>
    <w:rsid w:val="009779B7"/>
    <w:rsid w:val="009813C3"/>
    <w:rsid w:val="00987074"/>
    <w:rsid w:val="0098729F"/>
    <w:rsid w:val="00991271"/>
    <w:rsid w:val="0099406B"/>
    <w:rsid w:val="00995BBC"/>
    <w:rsid w:val="00996C2B"/>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3023"/>
    <w:rsid w:val="009F413B"/>
    <w:rsid w:val="009F4779"/>
    <w:rsid w:val="009F4F61"/>
    <w:rsid w:val="009F68C4"/>
    <w:rsid w:val="009F7CBB"/>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37A7"/>
    <w:rsid w:val="00A64AC6"/>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5F3A"/>
    <w:rsid w:val="00AE617C"/>
    <w:rsid w:val="00AF0539"/>
    <w:rsid w:val="00AF093A"/>
    <w:rsid w:val="00AF0C3D"/>
    <w:rsid w:val="00AF313B"/>
    <w:rsid w:val="00AF6057"/>
    <w:rsid w:val="00AF6554"/>
    <w:rsid w:val="00AF693D"/>
    <w:rsid w:val="00AF6A0B"/>
    <w:rsid w:val="00AF71BB"/>
    <w:rsid w:val="00B0039A"/>
    <w:rsid w:val="00B03F27"/>
    <w:rsid w:val="00B0744A"/>
    <w:rsid w:val="00B12082"/>
    <w:rsid w:val="00B15A4E"/>
    <w:rsid w:val="00B16551"/>
    <w:rsid w:val="00B1683A"/>
    <w:rsid w:val="00B20060"/>
    <w:rsid w:val="00B220D3"/>
    <w:rsid w:val="00B23DB0"/>
    <w:rsid w:val="00B27032"/>
    <w:rsid w:val="00B27621"/>
    <w:rsid w:val="00B30DC0"/>
    <w:rsid w:val="00B3102E"/>
    <w:rsid w:val="00B329CA"/>
    <w:rsid w:val="00B33C82"/>
    <w:rsid w:val="00B3443C"/>
    <w:rsid w:val="00B36115"/>
    <w:rsid w:val="00B3724E"/>
    <w:rsid w:val="00B37F9B"/>
    <w:rsid w:val="00B406B6"/>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76FB1"/>
    <w:rsid w:val="00B83CF4"/>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0039"/>
    <w:rsid w:val="00BD0E8A"/>
    <w:rsid w:val="00BD2A2D"/>
    <w:rsid w:val="00BE27AC"/>
    <w:rsid w:val="00BE33DE"/>
    <w:rsid w:val="00BE4D37"/>
    <w:rsid w:val="00BE6F59"/>
    <w:rsid w:val="00BF00C6"/>
    <w:rsid w:val="00BF105E"/>
    <w:rsid w:val="00BF1B10"/>
    <w:rsid w:val="00BF2616"/>
    <w:rsid w:val="00BF466B"/>
    <w:rsid w:val="00BF4670"/>
    <w:rsid w:val="00BF53BB"/>
    <w:rsid w:val="00BF5CC5"/>
    <w:rsid w:val="00C0015D"/>
    <w:rsid w:val="00C01CE5"/>
    <w:rsid w:val="00C03F7A"/>
    <w:rsid w:val="00C04811"/>
    <w:rsid w:val="00C05DA4"/>
    <w:rsid w:val="00C05EEB"/>
    <w:rsid w:val="00C071B9"/>
    <w:rsid w:val="00C07230"/>
    <w:rsid w:val="00C16671"/>
    <w:rsid w:val="00C179DB"/>
    <w:rsid w:val="00C22699"/>
    <w:rsid w:val="00C22C18"/>
    <w:rsid w:val="00C278CA"/>
    <w:rsid w:val="00C307DA"/>
    <w:rsid w:val="00C30DC8"/>
    <w:rsid w:val="00C32FC5"/>
    <w:rsid w:val="00C33685"/>
    <w:rsid w:val="00C33B5D"/>
    <w:rsid w:val="00C3499B"/>
    <w:rsid w:val="00C35A6A"/>
    <w:rsid w:val="00C37151"/>
    <w:rsid w:val="00C37E84"/>
    <w:rsid w:val="00C40A5C"/>
    <w:rsid w:val="00C46D52"/>
    <w:rsid w:val="00C46E10"/>
    <w:rsid w:val="00C474ED"/>
    <w:rsid w:val="00C47B70"/>
    <w:rsid w:val="00C5044E"/>
    <w:rsid w:val="00C52CD6"/>
    <w:rsid w:val="00C52F26"/>
    <w:rsid w:val="00C5516D"/>
    <w:rsid w:val="00C55177"/>
    <w:rsid w:val="00C556F5"/>
    <w:rsid w:val="00C6021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788"/>
    <w:rsid w:val="00C91FD4"/>
    <w:rsid w:val="00C9256F"/>
    <w:rsid w:val="00C92CFD"/>
    <w:rsid w:val="00C93600"/>
    <w:rsid w:val="00C941A6"/>
    <w:rsid w:val="00C948A3"/>
    <w:rsid w:val="00C96445"/>
    <w:rsid w:val="00C967F9"/>
    <w:rsid w:val="00C97215"/>
    <w:rsid w:val="00CA1D1D"/>
    <w:rsid w:val="00CA4137"/>
    <w:rsid w:val="00CA7040"/>
    <w:rsid w:val="00CA7C48"/>
    <w:rsid w:val="00CB12BE"/>
    <w:rsid w:val="00CB2C7D"/>
    <w:rsid w:val="00CB79FD"/>
    <w:rsid w:val="00CC1021"/>
    <w:rsid w:val="00CC15D9"/>
    <w:rsid w:val="00CC182E"/>
    <w:rsid w:val="00CC2912"/>
    <w:rsid w:val="00CC2F3A"/>
    <w:rsid w:val="00CC49FA"/>
    <w:rsid w:val="00CC5766"/>
    <w:rsid w:val="00CC6E8B"/>
    <w:rsid w:val="00CC7BD4"/>
    <w:rsid w:val="00CD21E5"/>
    <w:rsid w:val="00CD348F"/>
    <w:rsid w:val="00CD4BF1"/>
    <w:rsid w:val="00CD5A4B"/>
    <w:rsid w:val="00CE2E68"/>
    <w:rsid w:val="00CE6331"/>
    <w:rsid w:val="00CF0907"/>
    <w:rsid w:val="00CF14AA"/>
    <w:rsid w:val="00CF1AE5"/>
    <w:rsid w:val="00CF538B"/>
    <w:rsid w:val="00CF62BD"/>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4F3"/>
    <w:rsid w:val="00D43274"/>
    <w:rsid w:val="00D45B7E"/>
    <w:rsid w:val="00D47BD2"/>
    <w:rsid w:val="00D50200"/>
    <w:rsid w:val="00D502E1"/>
    <w:rsid w:val="00D5081E"/>
    <w:rsid w:val="00D50DFA"/>
    <w:rsid w:val="00D521A0"/>
    <w:rsid w:val="00D5271B"/>
    <w:rsid w:val="00D53226"/>
    <w:rsid w:val="00D53B65"/>
    <w:rsid w:val="00D540C3"/>
    <w:rsid w:val="00D569B6"/>
    <w:rsid w:val="00D61EE3"/>
    <w:rsid w:val="00D63E1C"/>
    <w:rsid w:val="00D6687F"/>
    <w:rsid w:val="00D66ED2"/>
    <w:rsid w:val="00D67943"/>
    <w:rsid w:val="00D67A4E"/>
    <w:rsid w:val="00D705E5"/>
    <w:rsid w:val="00D707CD"/>
    <w:rsid w:val="00D71A75"/>
    <w:rsid w:val="00D74C63"/>
    <w:rsid w:val="00D77395"/>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D094E"/>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5366"/>
    <w:rsid w:val="00DF71B7"/>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5D47"/>
    <w:rsid w:val="00E75E1E"/>
    <w:rsid w:val="00E769B1"/>
    <w:rsid w:val="00E76E05"/>
    <w:rsid w:val="00E8127B"/>
    <w:rsid w:val="00E81779"/>
    <w:rsid w:val="00E84A31"/>
    <w:rsid w:val="00E85C37"/>
    <w:rsid w:val="00E86133"/>
    <w:rsid w:val="00E865C4"/>
    <w:rsid w:val="00E91B10"/>
    <w:rsid w:val="00E923AF"/>
    <w:rsid w:val="00E942CB"/>
    <w:rsid w:val="00E9447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E18"/>
    <w:rsid w:val="00F41C0D"/>
    <w:rsid w:val="00F422E5"/>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1701"/>
    <w:rsid w:val="00FB2498"/>
    <w:rsid w:val="00FB3186"/>
    <w:rsid w:val="00FB4627"/>
    <w:rsid w:val="00FB752F"/>
    <w:rsid w:val="00FB7E1C"/>
    <w:rsid w:val="00FC039C"/>
    <w:rsid w:val="00FC08D3"/>
    <w:rsid w:val="00FC137A"/>
    <w:rsid w:val="00FC2CAE"/>
    <w:rsid w:val="00FC4297"/>
    <w:rsid w:val="00FD0F09"/>
    <w:rsid w:val="00FD257C"/>
    <w:rsid w:val="00FD48B6"/>
    <w:rsid w:val="00FE0234"/>
    <w:rsid w:val="00FE0934"/>
    <w:rsid w:val="00FE0D98"/>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F6D31"/>
  <w15:docId w15:val="{39BBBAF5-BFCD-4925-A8E1-0CDE3630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26103707">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860433758">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10495202">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687367810">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58091019">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999FD-29F9-4A14-95C1-6912AFE7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1526</Words>
  <Characters>8702</Characters>
  <Application>Microsoft Office Word</Application>
  <DocSecurity>0</DocSecurity>
  <Lines>72</Lines>
  <Paragraphs>20</Paragraphs>
  <ScaleCrop>false</ScaleCrop>
  <Company/>
  <LinksUpToDate>false</LinksUpToDate>
  <CharactersWithSpaces>10208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cp:revision>
  <dcterms:created xsi:type="dcterms:W3CDTF">2018-11-20T14:18:00Z</dcterms:created>
  <dcterms:modified xsi:type="dcterms:W3CDTF">2018-11-20T14:18:00Z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1542719560</vt:lpwstr>
  </property>
  <property fmtid="{D5CDD505-2E9C-101B-9397-08002B2CF9AE}" pid="6" name="_2015_ms_pID_725343">
    <vt:lpwstr>(2)fbzAlSEqpjMNciyFhtotlxr6v3BfyfYRS4+b+bcg835OSxB5DqYvERs8NvYu7YSGljptV70f
ZDTJSYh1GxgHAApxnSz/+Mh9O4DkxtTekZvR1oDNjPG5ji+G4Ey3aF6q4rGwKVz/gi2HPtB3
rYZtLhmFbouZ3tv95r5pQ1hbwrr6F1PPYzWVhYE98O+PT1IxCABEeXercpb3oyW2rfcx5pck
V9HthNmOccMaJL4OBK</vt:lpwstr>
  </property>
  <property fmtid="{D5CDD505-2E9C-101B-9397-08002B2CF9AE}" pid="7" name="_2015_ms_pID_7253431">
    <vt:lpwstr>VlIEgKQQAiDjoQNKcBZeJclLr+ahe2FDKluVgUF4ZjnVM+RkW7sbcQ
TAtR72WmSckDplj3AXrhNTEWJGCgPfdKy+ijrphJrsjg8Zn8IaO3I1pchQCluJkoRMz2HeFD
hmx7wNHRlPwsAK5dtvTYnwP0MYNTM3vt+zSyk1ZkTeIzNy9si3yMHxZ0JMoF3PbAy4c=</vt:lpwstr>
  </property>
</Properties>
</file>